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BA1" w:rsidRPr="00D83BA1" w:rsidRDefault="00D83BA1" w:rsidP="00D83BA1">
      <w:pPr>
        <w:pStyle w:val="CRCoverPage"/>
        <w:tabs>
          <w:tab w:val="right" w:pos="9639"/>
        </w:tabs>
        <w:spacing w:after="0"/>
        <w:rPr>
          <w:b/>
          <w:i/>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w:t>
      </w:r>
      <w:r w:rsidR="00A13DEE">
        <w:rPr>
          <w:rFonts w:hint="eastAsia"/>
          <w:b/>
          <w:noProof/>
          <w:sz w:val="24"/>
          <w:lang w:eastAsia="zh-CN"/>
        </w:rPr>
        <w:t>1</w:t>
      </w:r>
      <w:r w:rsidRPr="000427D3">
        <w:rPr>
          <w:b/>
          <w:i/>
          <w:noProof/>
          <w:sz w:val="28"/>
        </w:rPr>
        <w:tab/>
      </w:r>
      <w:bookmarkStart w:id="0" w:name="_GoBack"/>
      <w:r w:rsidR="009E2355" w:rsidRPr="009E2355">
        <w:rPr>
          <w:b/>
          <w:i/>
          <w:sz w:val="28"/>
        </w:rPr>
        <w:t>R4-2407480</w:t>
      </w:r>
      <w:bookmarkEnd w:id="0"/>
    </w:p>
    <w:p w:rsidR="00D83BA1" w:rsidRPr="000427D3" w:rsidRDefault="009E2355" w:rsidP="00D83BA1">
      <w:pPr>
        <w:pStyle w:val="CRCoverPage"/>
        <w:outlineLvl w:val="0"/>
        <w:rPr>
          <w:b/>
          <w:noProof/>
          <w:sz w:val="24"/>
          <w:lang w:eastAsia="zh-CN"/>
        </w:rPr>
      </w:pPr>
      <w:r>
        <w:rPr>
          <w:b/>
          <w:noProof/>
          <w:sz w:val="24"/>
          <w:lang w:eastAsia="zh-CN"/>
        </w:rPr>
        <w:t>Fukuoka</w:t>
      </w:r>
      <w:r w:rsidR="00A13DEE" w:rsidRPr="00A13DEE">
        <w:rPr>
          <w:b/>
          <w:noProof/>
          <w:sz w:val="24"/>
          <w:lang w:eastAsia="zh-CN"/>
        </w:rPr>
        <w:t>, JP,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BA1" w:rsidRPr="000427D3" w:rsidTr="000F7604">
        <w:tc>
          <w:tcPr>
            <w:tcW w:w="9641" w:type="dxa"/>
            <w:gridSpan w:val="9"/>
            <w:tcBorders>
              <w:top w:val="single" w:sz="4" w:space="0" w:color="auto"/>
              <w:left w:val="single" w:sz="4" w:space="0" w:color="auto"/>
              <w:right w:val="single" w:sz="4" w:space="0" w:color="auto"/>
            </w:tcBorders>
          </w:tcPr>
          <w:p w:rsidR="00D83BA1" w:rsidRPr="000427D3" w:rsidRDefault="00D83BA1" w:rsidP="000F7604">
            <w:pPr>
              <w:pStyle w:val="CRCoverPage"/>
              <w:spacing w:after="0"/>
              <w:jc w:val="right"/>
              <w:rPr>
                <w:i/>
                <w:noProof/>
              </w:rPr>
            </w:pPr>
            <w:r w:rsidRPr="000427D3">
              <w:rPr>
                <w:i/>
                <w:noProof/>
                <w:sz w:val="14"/>
              </w:rPr>
              <w:t>CR-Form-v12.3</w:t>
            </w:r>
          </w:p>
        </w:tc>
      </w:tr>
      <w:tr w:rsidR="00D83BA1" w:rsidRPr="000427D3" w:rsidTr="000F7604">
        <w:tc>
          <w:tcPr>
            <w:tcW w:w="9641" w:type="dxa"/>
            <w:gridSpan w:val="9"/>
            <w:tcBorders>
              <w:left w:val="single" w:sz="4" w:space="0" w:color="auto"/>
              <w:right w:val="single" w:sz="4" w:space="0" w:color="auto"/>
            </w:tcBorders>
          </w:tcPr>
          <w:p w:rsidR="00D83BA1" w:rsidRPr="000427D3" w:rsidRDefault="00D83BA1" w:rsidP="000F7604">
            <w:pPr>
              <w:pStyle w:val="CRCoverPage"/>
              <w:spacing w:after="0"/>
              <w:jc w:val="center"/>
              <w:rPr>
                <w:noProof/>
              </w:rPr>
            </w:pPr>
            <w:r w:rsidRPr="000427D3">
              <w:rPr>
                <w:b/>
                <w:noProof/>
                <w:sz w:val="32"/>
              </w:rPr>
              <w:t>CHANGE REQUEST</w:t>
            </w:r>
          </w:p>
        </w:tc>
      </w:tr>
      <w:tr w:rsidR="00D83BA1" w:rsidRPr="000427D3" w:rsidTr="000F7604">
        <w:tc>
          <w:tcPr>
            <w:tcW w:w="9641" w:type="dxa"/>
            <w:gridSpan w:val="9"/>
            <w:tcBorders>
              <w:left w:val="single" w:sz="4" w:space="0" w:color="auto"/>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142" w:type="dxa"/>
            <w:tcBorders>
              <w:left w:val="single" w:sz="4" w:space="0" w:color="auto"/>
            </w:tcBorders>
          </w:tcPr>
          <w:p w:rsidR="00D83BA1" w:rsidRPr="000427D3" w:rsidRDefault="00D83BA1" w:rsidP="000F7604">
            <w:pPr>
              <w:pStyle w:val="CRCoverPage"/>
              <w:spacing w:after="0"/>
              <w:jc w:val="right"/>
              <w:rPr>
                <w:noProof/>
              </w:rPr>
            </w:pPr>
          </w:p>
        </w:tc>
        <w:tc>
          <w:tcPr>
            <w:tcW w:w="1559" w:type="dxa"/>
            <w:shd w:val="pct30" w:color="FFFF00" w:fill="auto"/>
          </w:tcPr>
          <w:p w:rsidR="00D83BA1" w:rsidRPr="000427D3" w:rsidRDefault="00D83BA1" w:rsidP="000F7604">
            <w:pPr>
              <w:pStyle w:val="CRCoverPage"/>
              <w:spacing w:after="0"/>
              <w:jc w:val="right"/>
              <w:rPr>
                <w:b/>
                <w:noProof/>
                <w:sz w:val="28"/>
                <w:lang w:eastAsia="zh-CN"/>
              </w:rPr>
            </w:pPr>
            <w:r w:rsidRPr="000427D3">
              <w:rPr>
                <w:rFonts w:hint="eastAsia"/>
                <w:b/>
                <w:noProof/>
                <w:sz w:val="28"/>
                <w:lang w:eastAsia="zh-CN"/>
              </w:rPr>
              <w:t>38.133</w:t>
            </w:r>
          </w:p>
        </w:tc>
        <w:tc>
          <w:tcPr>
            <w:tcW w:w="709" w:type="dxa"/>
          </w:tcPr>
          <w:p w:rsidR="00D83BA1" w:rsidRPr="000427D3" w:rsidRDefault="00D83BA1" w:rsidP="000F7604">
            <w:pPr>
              <w:pStyle w:val="CRCoverPage"/>
              <w:spacing w:after="0"/>
              <w:jc w:val="center"/>
              <w:rPr>
                <w:noProof/>
              </w:rPr>
            </w:pPr>
            <w:r w:rsidRPr="000427D3">
              <w:rPr>
                <w:b/>
                <w:noProof/>
                <w:sz w:val="28"/>
              </w:rPr>
              <w:t>CR</w:t>
            </w:r>
          </w:p>
        </w:tc>
        <w:tc>
          <w:tcPr>
            <w:tcW w:w="1276" w:type="dxa"/>
            <w:shd w:val="pct30" w:color="FFFF00" w:fill="auto"/>
          </w:tcPr>
          <w:p w:rsidR="00D83BA1" w:rsidRPr="000427D3" w:rsidRDefault="009E2355" w:rsidP="009E2355">
            <w:pPr>
              <w:pStyle w:val="CRCoverPage"/>
              <w:spacing w:after="0"/>
              <w:jc w:val="center"/>
              <w:rPr>
                <w:noProof/>
                <w:lang w:eastAsia="zh-CN"/>
              </w:rPr>
            </w:pPr>
            <w:r w:rsidRPr="009E2355">
              <w:rPr>
                <w:rFonts w:hint="eastAsia"/>
                <w:b/>
                <w:noProof/>
                <w:sz w:val="28"/>
                <w:lang w:eastAsia="zh-CN"/>
              </w:rPr>
              <w:t>4375</w:t>
            </w:r>
          </w:p>
        </w:tc>
        <w:tc>
          <w:tcPr>
            <w:tcW w:w="709" w:type="dxa"/>
          </w:tcPr>
          <w:p w:rsidR="00D83BA1" w:rsidRPr="000427D3" w:rsidRDefault="00D83BA1" w:rsidP="000F7604">
            <w:pPr>
              <w:pStyle w:val="CRCoverPage"/>
              <w:tabs>
                <w:tab w:val="right" w:pos="625"/>
              </w:tabs>
              <w:spacing w:after="0"/>
              <w:jc w:val="center"/>
              <w:rPr>
                <w:noProof/>
              </w:rPr>
            </w:pPr>
            <w:r w:rsidRPr="000427D3">
              <w:rPr>
                <w:b/>
                <w:bCs/>
                <w:noProof/>
                <w:sz w:val="28"/>
              </w:rPr>
              <w:t>rev</w:t>
            </w:r>
          </w:p>
        </w:tc>
        <w:tc>
          <w:tcPr>
            <w:tcW w:w="992" w:type="dxa"/>
            <w:shd w:val="pct30" w:color="FFFF00" w:fill="auto"/>
          </w:tcPr>
          <w:p w:rsidR="00D83BA1" w:rsidRPr="000427D3" w:rsidRDefault="00D83BA1" w:rsidP="000F7604">
            <w:pPr>
              <w:pStyle w:val="CRCoverPage"/>
              <w:spacing w:after="0"/>
              <w:jc w:val="center"/>
              <w:rPr>
                <w:b/>
                <w:noProof/>
              </w:rPr>
            </w:pPr>
            <w:r w:rsidRPr="000427D3">
              <w:rPr>
                <w:rFonts w:hint="eastAsia"/>
                <w:b/>
                <w:noProof/>
                <w:sz w:val="28"/>
                <w:lang w:eastAsia="zh-CN"/>
              </w:rPr>
              <w:t>-</w:t>
            </w:r>
          </w:p>
        </w:tc>
        <w:tc>
          <w:tcPr>
            <w:tcW w:w="2410" w:type="dxa"/>
          </w:tcPr>
          <w:p w:rsidR="00D83BA1" w:rsidRPr="000427D3" w:rsidRDefault="00D83BA1" w:rsidP="000F7604">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rsidR="00D83BA1" w:rsidRPr="000427D3" w:rsidRDefault="00D83BA1" w:rsidP="000F7604">
            <w:pPr>
              <w:pStyle w:val="CRCoverPage"/>
              <w:spacing w:after="0"/>
              <w:jc w:val="center"/>
              <w:rPr>
                <w:noProof/>
                <w:sz w:val="28"/>
              </w:rPr>
            </w:pPr>
            <w:r w:rsidRPr="000427D3">
              <w:rPr>
                <w:rFonts w:hint="eastAsia"/>
                <w:b/>
                <w:noProof/>
                <w:sz w:val="28"/>
                <w:lang w:eastAsia="zh-CN"/>
              </w:rPr>
              <w:t>18.5.0</w:t>
            </w:r>
          </w:p>
        </w:tc>
        <w:tc>
          <w:tcPr>
            <w:tcW w:w="143" w:type="dxa"/>
            <w:tcBorders>
              <w:right w:val="single" w:sz="4" w:space="0" w:color="auto"/>
            </w:tcBorders>
          </w:tcPr>
          <w:p w:rsidR="00D83BA1" w:rsidRPr="000427D3" w:rsidRDefault="00D83BA1" w:rsidP="000F7604">
            <w:pPr>
              <w:pStyle w:val="CRCoverPage"/>
              <w:spacing w:after="0"/>
              <w:rPr>
                <w:noProof/>
              </w:rPr>
            </w:pPr>
          </w:p>
        </w:tc>
      </w:tr>
      <w:tr w:rsidR="00D83BA1" w:rsidRPr="000427D3" w:rsidTr="000F7604">
        <w:tc>
          <w:tcPr>
            <w:tcW w:w="9641" w:type="dxa"/>
            <w:gridSpan w:val="9"/>
            <w:tcBorders>
              <w:left w:val="single" w:sz="4" w:space="0" w:color="auto"/>
              <w:right w:val="single" w:sz="4" w:space="0" w:color="auto"/>
            </w:tcBorders>
          </w:tcPr>
          <w:p w:rsidR="00D83BA1" w:rsidRPr="000427D3" w:rsidRDefault="00D83BA1" w:rsidP="000F7604">
            <w:pPr>
              <w:pStyle w:val="CRCoverPage"/>
              <w:spacing w:after="0"/>
              <w:rPr>
                <w:noProof/>
              </w:rPr>
            </w:pPr>
          </w:p>
        </w:tc>
      </w:tr>
      <w:tr w:rsidR="00D83BA1" w:rsidRPr="000427D3" w:rsidTr="000F7604">
        <w:tc>
          <w:tcPr>
            <w:tcW w:w="9641" w:type="dxa"/>
            <w:gridSpan w:val="9"/>
            <w:tcBorders>
              <w:top w:val="single" w:sz="4" w:space="0" w:color="auto"/>
            </w:tcBorders>
          </w:tcPr>
          <w:p w:rsidR="00D83BA1" w:rsidRPr="000427D3" w:rsidRDefault="00D83BA1" w:rsidP="000F7604">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1" w:name="_Hlt497126619"/>
            <w:r w:rsidRPr="000427D3">
              <w:rPr>
                <w:rFonts w:cs="Arial"/>
                <w:b/>
                <w:i/>
                <w:noProof/>
              </w:rPr>
              <w:t>L</w:t>
            </w:r>
            <w:bookmarkEnd w:id="1"/>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D83BA1" w:rsidRPr="000427D3" w:rsidTr="000F7604">
        <w:tc>
          <w:tcPr>
            <w:tcW w:w="9641" w:type="dxa"/>
            <w:gridSpan w:val="9"/>
          </w:tcPr>
          <w:p w:rsidR="00D83BA1" w:rsidRPr="000427D3" w:rsidRDefault="00D83BA1" w:rsidP="000F7604">
            <w:pPr>
              <w:pStyle w:val="CRCoverPage"/>
              <w:spacing w:after="0"/>
              <w:rPr>
                <w:noProof/>
                <w:sz w:val="8"/>
                <w:szCs w:val="8"/>
              </w:rPr>
            </w:pPr>
          </w:p>
        </w:tc>
      </w:tr>
    </w:tbl>
    <w:p w:rsidR="00D83BA1" w:rsidRPr="000427D3" w:rsidRDefault="00D83BA1" w:rsidP="00D83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BA1" w:rsidRPr="000427D3" w:rsidTr="000F7604">
        <w:tc>
          <w:tcPr>
            <w:tcW w:w="2835" w:type="dxa"/>
          </w:tcPr>
          <w:p w:rsidR="00D83BA1" w:rsidRPr="000427D3" w:rsidRDefault="00D83BA1" w:rsidP="000F7604">
            <w:pPr>
              <w:pStyle w:val="CRCoverPage"/>
              <w:tabs>
                <w:tab w:val="right" w:pos="2751"/>
              </w:tabs>
              <w:spacing w:after="0"/>
              <w:rPr>
                <w:b/>
                <w:i/>
                <w:noProof/>
              </w:rPr>
            </w:pPr>
            <w:r w:rsidRPr="000427D3">
              <w:rPr>
                <w:b/>
                <w:i/>
                <w:noProof/>
              </w:rPr>
              <w:t>Proposed change affects:</w:t>
            </w:r>
          </w:p>
        </w:tc>
        <w:tc>
          <w:tcPr>
            <w:tcW w:w="1418" w:type="dxa"/>
          </w:tcPr>
          <w:p w:rsidR="00D83BA1" w:rsidRPr="000427D3" w:rsidRDefault="00D83BA1" w:rsidP="000F7604">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3BA1" w:rsidRPr="000427D3" w:rsidRDefault="00D83BA1" w:rsidP="000F7604">
            <w:pPr>
              <w:pStyle w:val="CRCoverPage"/>
              <w:spacing w:after="0"/>
              <w:jc w:val="center"/>
              <w:rPr>
                <w:b/>
                <w:caps/>
                <w:noProof/>
              </w:rPr>
            </w:pPr>
          </w:p>
        </w:tc>
        <w:tc>
          <w:tcPr>
            <w:tcW w:w="709" w:type="dxa"/>
            <w:tcBorders>
              <w:left w:val="single" w:sz="4" w:space="0" w:color="auto"/>
            </w:tcBorders>
          </w:tcPr>
          <w:p w:rsidR="00D83BA1" w:rsidRPr="000427D3" w:rsidRDefault="00D83BA1" w:rsidP="000F7604">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0F7604">
            <w:pPr>
              <w:pStyle w:val="CRCoverPage"/>
              <w:spacing w:after="0"/>
              <w:jc w:val="center"/>
              <w:rPr>
                <w:b/>
                <w:caps/>
                <w:noProof/>
              </w:rPr>
            </w:pPr>
            <w:r w:rsidRPr="000427D3">
              <w:rPr>
                <w:rFonts w:hint="eastAsia"/>
                <w:b/>
                <w:caps/>
                <w:noProof/>
                <w:lang w:eastAsia="zh-CN"/>
              </w:rPr>
              <w:t>X</w:t>
            </w:r>
          </w:p>
        </w:tc>
        <w:tc>
          <w:tcPr>
            <w:tcW w:w="2126" w:type="dxa"/>
          </w:tcPr>
          <w:p w:rsidR="00D83BA1" w:rsidRPr="000427D3" w:rsidRDefault="00D83BA1" w:rsidP="000F7604">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3BA1" w:rsidRPr="000427D3" w:rsidRDefault="00D83BA1" w:rsidP="000F7604">
            <w:pPr>
              <w:pStyle w:val="CRCoverPage"/>
              <w:spacing w:after="0"/>
              <w:jc w:val="center"/>
              <w:rPr>
                <w:b/>
                <w:caps/>
                <w:noProof/>
                <w:lang w:eastAsia="zh-CN"/>
              </w:rPr>
            </w:pPr>
          </w:p>
        </w:tc>
        <w:tc>
          <w:tcPr>
            <w:tcW w:w="1418" w:type="dxa"/>
            <w:tcBorders>
              <w:left w:val="nil"/>
            </w:tcBorders>
          </w:tcPr>
          <w:p w:rsidR="00D83BA1" w:rsidRPr="000427D3" w:rsidRDefault="00D83BA1" w:rsidP="000F7604">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0F7604">
            <w:pPr>
              <w:pStyle w:val="CRCoverPage"/>
              <w:spacing w:after="0"/>
              <w:jc w:val="center"/>
              <w:rPr>
                <w:b/>
                <w:bCs/>
                <w:caps/>
                <w:noProof/>
              </w:rPr>
            </w:pPr>
          </w:p>
        </w:tc>
      </w:tr>
    </w:tbl>
    <w:p w:rsidR="00D83BA1" w:rsidRPr="000427D3" w:rsidRDefault="00D83BA1" w:rsidP="00D83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BA1" w:rsidRPr="000427D3" w:rsidTr="000F7604">
        <w:tc>
          <w:tcPr>
            <w:tcW w:w="9640" w:type="dxa"/>
            <w:gridSpan w:val="11"/>
          </w:tcPr>
          <w:p w:rsidR="00D83BA1" w:rsidRPr="000427D3" w:rsidRDefault="00D83BA1" w:rsidP="000F7604">
            <w:pPr>
              <w:pStyle w:val="CRCoverPage"/>
              <w:spacing w:after="0"/>
              <w:rPr>
                <w:noProof/>
                <w:sz w:val="8"/>
                <w:szCs w:val="8"/>
              </w:rPr>
            </w:pPr>
          </w:p>
        </w:tc>
      </w:tr>
      <w:tr w:rsidR="00D83BA1" w:rsidRPr="000427D3" w:rsidTr="000F7604">
        <w:tc>
          <w:tcPr>
            <w:tcW w:w="1843" w:type="dxa"/>
            <w:tcBorders>
              <w:top w:val="single" w:sz="4" w:space="0" w:color="auto"/>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rsidR="00D83BA1" w:rsidRPr="000427D3" w:rsidRDefault="00C24D83" w:rsidP="000F7604">
            <w:pPr>
              <w:pStyle w:val="CRCoverPage"/>
              <w:spacing w:after="0"/>
              <w:ind w:left="100"/>
              <w:rPr>
                <w:noProof/>
                <w:lang w:eastAsia="zh-CN"/>
              </w:rPr>
            </w:pPr>
            <w:r w:rsidRPr="00C24D83">
              <w:rPr>
                <w:noProof/>
                <w:lang w:eastAsia="zh-CN"/>
              </w:rPr>
              <w:t>CR on test case of RRC Connection Release with Redirection for ATG UE</w:t>
            </w:r>
          </w:p>
        </w:tc>
      </w:tr>
      <w:tr w:rsidR="00D83BA1" w:rsidRPr="000427D3" w:rsidTr="000F7604">
        <w:tc>
          <w:tcPr>
            <w:tcW w:w="1843" w:type="dxa"/>
            <w:tcBorders>
              <w:left w:val="single" w:sz="4" w:space="0" w:color="auto"/>
            </w:tcBorders>
          </w:tcPr>
          <w:p w:rsidR="00D83BA1" w:rsidRPr="000427D3" w:rsidRDefault="00D83BA1" w:rsidP="000F7604">
            <w:pPr>
              <w:pStyle w:val="CRCoverPage"/>
              <w:spacing w:after="0"/>
              <w:rPr>
                <w:b/>
                <w:i/>
                <w:noProof/>
                <w:sz w:val="8"/>
                <w:szCs w:val="8"/>
              </w:rPr>
            </w:pPr>
          </w:p>
        </w:tc>
        <w:tc>
          <w:tcPr>
            <w:tcW w:w="7797" w:type="dxa"/>
            <w:gridSpan w:val="10"/>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sidRPr="000427D3">
              <w:rPr>
                <w:rFonts w:hint="eastAsia"/>
                <w:noProof/>
                <w:lang w:eastAsia="zh-CN"/>
              </w:rPr>
              <w:t>CATT</w:t>
            </w:r>
          </w:p>
        </w:tc>
      </w:tr>
      <w:tr w:rsidR="00D83BA1" w:rsidRPr="000427D3" w:rsidTr="000F7604">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sidRPr="000427D3">
              <w:rPr>
                <w:rFonts w:hint="eastAsia"/>
                <w:noProof/>
                <w:lang w:eastAsia="zh-CN"/>
              </w:rPr>
              <w:t>R4</w:t>
            </w:r>
          </w:p>
        </w:tc>
      </w:tr>
      <w:tr w:rsidR="00D83BA1" w:rsidRPr="000427D3" w:rsidTr="000F7604">
        <w:tc>
          <w:tcPr>
            <w:tcW w:w="1843" w:type="dxa"/>
            <w:tcBorders>
              <w:left w:val="single" w:sz="4" w:space="0" w:color="auto"/>
            </w:tcBorders>
          </w:tcPr>
          <w:p w:rsidR="00D83BA1" w:rsidRPr="000427D3" w:rsidRDefault="00D83BA1" w:rsidP="000F7604">
            <w:pPr>
              <w:pStyle w:val="CRCoverPage"/>
              <w:spacing w:after="0"/>
              <w:rPr>
                <w:b/>
                <w:i/>
                <w:noProof/>
                <w:sz w:val="8"/>
                <w:szCs w:val="8"/>
              </w:rPr>
            </w:pPr>
          </w:p>
        </w:tc>
        <w:tc>
          <w:tcPr>
            <w:tcW w:w="7797" w:type="dxa"/>
            <w:gridSpan w:val="10"/>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rsidR="00D83BA1" w:rsidRPr="000427D3" w:rsidRDefault="00A13DEE" w:rsidP="00A13DEE">
            <w:pPr>
              <w:pStyle w:val="CRCoverPage"/>
              <w:spacing w:after="0"/>
              <w:ind w:left="100"/>
              <w:rPr>
                <w:noProof/>
                <w:color w:val="FF0000"/>
                <w:lang w:eastAsia="zh-CN"/>
              </w:rPr>
            </w:pPr>
            <w:r w:rsidRPr="00A13DEE">
              <w:t>NR_ATG-Core/Perf</w:t>
            </w:r>
          </w:p>
        </w:tc>
        <w:tc>
          <w:tcPr>
            <w:tcW w:w="567" w:type="dxa"/>
            <w:tcBorders>
              <w:left w:val="nil"/>
            </w:tcBorders>
          </w:tcPr>
          <w:p w:rsidR="00D83BA1" w:rsidRPr="000427D3" w:rsidRDefault="00D83BA1" w:rsidP="000F7604">
            <w:pPr>
              <w:pStyle w:val="CRCoverPage"/>
              <w:spacing w:after="0"/>
              <w:ind w:right="100"/>
              <w:rPr>
                <w:noProof/>
              </w:rPr>
            </w:pPr>
          </w:p>
        </w:tc>
        <w:tc>
          <w:tcPr>
            <w:tcW w:w="1417" w:type="dxa"/>
            <w:gridSpan w:val="3"/>
            <w:tcBorders>
              <w:left w:val="nil"/>
            </w:tcBorders>
          </w:tcPr>
          <w:p w:rsidR="00D83BA1" w:rsidRPr="000427D3" w:rsidRDefault="00D83BA1" w:rsidP="000F7604">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rsidR="00D83BA1" w:rsidRPr="000427D3" w:rsidRDefault="00C24D83" w:rsidP="000F7604">
            <w:pPr>
              <w:pStyle w:val="CRCoverPage"/>
              <w:spacing w:after="0"/>
              <w:ind w:left="100"/>
              <w:rPr>
                <w:noProof/>
                <w:lang w:eastAsia="zh-CN"/>
              </w:rPr>
            </w:pPr>
            <w:r>
              <w:rPr>
                <w:rFonts w:hint="eastAsia"/>
                <w:noProof/>
                <w:lang w:eastAsia="zh-CN"/>
              </w:rPr>
              <w:t>2024-05-08</w:t>
            </w:r>
          </w:p>
        </w:tc>
      </w:tr>
      <w:tr w:rsidR="00D83BA1" w:rsidRPr="000427D3" w:rsidTr="000F7604">
        <w:tc>
          <w:tcPr>
            <w:tcW w:w="1843" w:type="dxa"/>
            <w:tcBorders>
              <w:left w:val="single" w:sz="4" w:space="0" w:color="auto"/>
            </w:tcBorders>
          </w:tcPr>
          <w:p w:rsidR="00D83BA1" w:rsidRPr="000427D3" w:rsidRDefault="00D83BA1" w:rsidP="000F7604">
            <w:pPr>
              <w:pStyle w:val="CRCoverPage"/>
              <w:spacing w:after="0"/>
              <w:rPr>
                <w:b/>
                <w:i/>
                <w:noProof/>
                <w:sz w:val="8"/>
                <w:szCs w:val="8"/>
              </w:rPr>
            </w:pPr>
          </w:p>
        </w:tc>
        <w:tc>
          <w:tcPr>
            <w:tcW w:w="1986" w:type="dxa"/>
            <w:gridSpan w:val="4"/>
          </w:tcPr>
          <w:p w:rsidR="00D83BA1" w:rsidRPr="000427D3" w:rsidRDefault="00D83BA1" w:rsidP="000F7604">
            <w:pPr>
              <w:pStyle w:val="CRCoverPage"/>
              <w:spacing w:after="0"/>
              <w:rPr>
                <w:noProof/>
                <w:sz w:val="8"/>
                <w:szCs w:val="8"/>
              </w:rPr>
            </w:pPr>
          </w:p>
        </w:tc>
        <w:tc>
          <w:tcPr>
            <w:tcW w:w="2267" w:type="dxa"/>
            <w:gridSpan w:val="2"/>
          </w:tcPr>
          <w:p w:rsidR="00D83BA1" w:rsidRPr="000427D3" w:rsidRDefault="00D83BA1" w:rsidP="000F7604">
            <w:pPr>
              <w:pStyle w:val="CRCoverPage"/>
              <w:spacing w:after="0"/>
              <w:rPr>
                <w:noProof/>
                <w:sz w:val="8"/>
                <w:szCs w:val="8"/>
              </w:rPr>
            </w:pPr>
          </w:p>
        </w:tc>
        <w:tc>
          <w:tcPr>
            <w:tcW w:w="1417" w:type="dxa"/>
            <w:gridSpan w:val="3"/>
          </w:tcPr>
          <w:p w:rsidR="00D83BA1" w:rsidRPr="000427D3" w:rsidRDefault="00D83BA1" w:rsidP="000F7604">
            <w:pPr>
              <w:pStyle w:val="CRCoverPage"/>
              <w:spacing w:after="0"/>
              <w:rPr>
                <w:noProof/>
                <w:sz w:val="8"/>
                <w:szCs w:val="8"/>
              </w:rPr>
            </w:pPr>
          </w:p>
        </w:tc>
        <w:tc>
          <w:tcPr>
            <w:tcW w:w="2127" w:type="dxa"/>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rPr>
          <w:cantSplit/>
        </w:trPr>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Category:</w:t>
            </w:r>
          </w:p>
        </w:tc>
        <w:tc>
          <w:tcPr>
            <w:tcW w:w="851" w:type="dxa"/>
            <w:shd w:val="pct30" w:color="FFFF00" w:fill="auto"/>
          </w:tcPr>
          <w:p w:rsidR="00D83BA1" w:rsidRPr="000427D3" w:rsidRDefault="00A13DEE" w:rsidP="000F7604">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D83BA1" w:rsidRPr="000427D3" w:rsidRDefault="00D83BA1" w:rsidP="000F7604">
            <w:pPr>
              <w:pStyle w:val="CRCoverPage"/>
              <w:spacing w:after="0"/>
              <w:rPr>
                <w:noProof/>
              </w:rPr>
            </w:pPr>
          </w:p>
        </w:tc>
        <w:tc>
          <w:tcPr>
            <w:tcW w:w="1417" w:type="dxa"/>
            <w:gridSpan w:val="3"/>
            <w:tcBorders>
              <w:left w:val="nil"/>
            </w:tcBorders>
          </w:tcPr>
          <w:p w:rsidR="00D83BA1" w:rsidRPr="000427D3" w:rsidRDefault="00D83BA1" w:rsidP="000F7604">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sidRPr="000427D3">
              <w:rPr>
                <w:noProof/>
              </w:rPr>
              <w:t>R</w:t>
            </w:r>
            <w:r w:rsidRPr="000427D3">
              <w:rPr>
                <w:rFonts w:hint="eastAsia"/>
                <w:noProof/>
                <w:lang w:eastAsia="zh-CN"/>
              </w:rPr>
              <w:t>el-18</w:t>
            </w:r>
          </w:p>
        </w:tc>
      </w:tr>
      <w:tr w:rsidR="00D83BA1" w:rsidRPr="000427D3" w:rsidTr="000F7604">
        <w:tc>
          <w:tcPr>
            <w:tcW w:w="1843" w:type="dxa"/>
            <w:tcBorders>
              <w:left w:val="single" w:sz="4" w:space="0" w:color="auto"/>
              <w:bottom w:val="single" w:sz="4" w:space="0" w:color="auto"/>
            </w:tcBorders>
          </w:tcPr>
          <w:p w:rsidR="00D83BA1" w:rsidRPr="000427D3" w:rsidRDefault="00D83BA1" w:rsidP="000F7604">
            <w:pPr>
              <w:pStyle w:val="CRCoverPage"/>
              <w:spacing w:after="0"/>
              <w:rPr>
                <w:b/>
                <w:i/>
                <w:noProof/>
              </w:rPr>
            </w:pPr>
          </w:p>
        </w:tc>
        <w:tc>
          <w:tcPr>
            <w:tcW w:w="4677" w:type="dxa"/>
            <w:gridSpan w:val="8"/>
            <w:tcBorders>
              <w:bottom w:val="single" w:sz="4" w:space="0" w:color="auto"/>
            </w:tcBorders>
          </w:tcPr>
          <w:p w:rsidR="00D83BA1" w:rsidRPr="000427D3" w:rsidRDefault="00D83BA1" w:rsidP="000F7604">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rsidR="00D83BA1" w:rsidRPr="000427D3" w:rsidRDefault="00D83BA1" w:rsidP="000F7604">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rsidR="00D83BA1" w:rsidRPr="000427D3" w:rsidRDefault="00D83BA1" w:rsidP="000F7604">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D83BA1" w:rsidRPr="000427D3" w:rsidTr="000F7604">
        <w:tc>
          <w:tcPr>
            <w:tcW w:w="1843" w:type="dxa"/>
          </w:tcPr>
          <w:p w:rsidR="00D83BA1" w:rsidRPr="000427D3" w:rsidRDefault="00D83BA1" w:rsidP="000F7604">
            <w:pPr>
              <w:pStyle w:val="CRCoverPage"/>
              <w:spacing w:after="0"/>
              <w:rPr>
                <w:b/>
                <w:i/>
                <w:noProof/>
                <w:sz w:val="8"/>
                <w:szCs w:val="8"/>
              </w:rPr>
            </w:pPr>
          </w:p>
        </w:tc>
        <w:tc>
          <w:tcPr>
            <w:tcW w:w="7797" w:type="dxa"/>
            <w:gridSpan w:val="10"/>
          </w:tcPr>
          <w:p w:rsidR="00D83BA1" w:rsidRPr="000427D3" w:rsidRDefault="00D83BA1" w:rsidP="000F7604">
            <w:pPr>
              <w:pStyle w:val="CRCoverPage"/>
              <w:spacing w:after="0"/>
              <w:rPr>
                <w:noProof/>
                <w:sz w:val="8"/>
                <w:szCs w:val="8"/>
              </w:rPr>
            </w:pPr>
          </w:p>
        </w:tc>
      </w:tr>
      <w:tr w:rsidR="00D83BA1" w:rsidRPr="000427D3" w:rsidTr="000F7604">
        <w:tc>
          <w:tcPr>
            <w:tcW w:w="2694" w:type="dxa"/>
            <w:gridSpan w:val="2"/>
            <w:tcBorders>
              <w:top w:val="single" w:sz="4" w:space="0" w:color="auto"/>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rsidR="00F20AA9" w:rsidRDefault="00D83BA1" w:rsidP="00A438F5">
            <w:pPr>
              <w:pStyle w:val="CRCoverPage"/>
              <w:spacing w:after="0"/>
              <w:rPr>
                <w:rFonts w:cs="Arial"/>
                <w:lang w:eastAsia="zh-CN"/>
              </w:rPr>
            </w:pPr>
            <w:r w:rsidRPr="006D41C0">
              <w:rPr>
                <w:lang w:eastAsia="zh-CN"/>
              </w:rPr>
              <w:t xml:space="preserve">The </w:t>
            </w:r>
            <w:r w:rsidR="00A438F5" w:rsidRPr="00C24D83">
              <w:rPr>
                <w:rFonts w:cs="Arial"/>
                <w:lang w:eastAsia="zh-CN"/>
              </w:rPr>
              <w:t>square brackets</w:t>
            </w:r>
            <w:r w:rsidR="00A438F5">
              <w:rPr>
                <w:rFonts w:cs="Arial" w:hint="eastAsia"/>
                <w:lang w:eastAsia="zh-CN"/>
              </w:rPr>
              <w:t xml:space="preserve"> need to be removed.</w:t>
            </w:r>
          </w:p>
          <w:p w:rsidR="00A438F5" w:rsidRPr="00F20AA9" w:rsidRDefault="00A438F5" w:rsidP="00A438F5">
            <w:pPr>
              <w:pStyle w:val="CRCoverPage"/>
              <w:spacing w:after="0"/>
              <w:rPr>
                <w:lang w:eastAsia="zh-CN"/>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rsidR="00D83BA1" w:rsidRPr="006D41C0" w:rsidRDefault="00D83BA1" w:rsidP="000F7604">
            <w:pPr>
              <w:pStyle w:val="CRCoverPage"/>
              <w:spacing w:after="0"/>
              <w:rPr>
                <w:sz w:val="8"/>
                <w:szCs w:val="8"/>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rsidR="00D83BA1" w:rsidRDefault="00D83BA1" w:rsidP="000F7604">
            <w:pPr>
              <w:pStyle w:val="CRCoverPage"/>
              <w:spacing w:after="0"/>
              <w:rPr>
                <w:lang w:eastAsia="zh-CN"/>
              </w:rPr>
            </w:pPr>
            <w:r w:rsidRPr="006D41C0">
              <w:rPr>
                <w:rFonts w:hint="eastAsia"/>
                <w:lang w:eastAsia="zh-CN"/>
              </w:rPr>
              <w:t>Revise</w:t>
            </w:r>
            <w:r w:rsidRPr="006D41C0">
              <w:rPr>
                <w:lang w:eastAsia="zh-CN"/>
              </w:rPr>
              <w:t xml:space="preserve"> the follow</w:t>
            </w:r>
            <w:r w:rsidRPr="005C40F1">
              <w:rPr>
                <w:lang w:eastAsia="zh-CN"/>
              </w:rPr>
              <w:t xml:space="preserve">ing </w:t>
            </w:r>
            <w:r w:rsidR="005C40F1" w:rsidRPr="005C40F1">
              <w:rPr>
                <w:noProof/>
                <w:lang w:eastAsia="zh-CN"/>
              </w:rPr>
              <w:t>requirement</w:t>
            </w:r>
            <w:r w:rsidR="005C40F1" w:rsidRPr="005C40F1">
              <w:rPr>
                <w:rFonts w:hint="eastAsia"/>
                <w:noProof/>
                <w:lang w:eastAsia="zh-CN"/>
              </w:rPr>
              <w:t>s</w:t>
            </w:r>
            <w:r w:rsidRPr="005C40F1">
              <w:rPr>
                <w:lang w:eastAsia="zh-CN"/>
              </w:rPr>
              <w:t xml:space="preserve"> in TS 38.133 for ATG:</w:t>
            </w:r>
          </w:p>
          <w:p w:rsidR="00A438F5" w:rsidRPr="006D41C0" w:rsidRDefault="00A438F5" w:rsidP="000F7604">
            <w:pPr>
              <w:pStyle w:val="CRCoverPage"/>
              <w:spacing w:after="0"/>
              <w:rPr>
                <w:lang w:eastAsia="zh-CN"/>
              </w:rPr>
            </w:pPr>
          </w:p>
          <w:p w:rsidR="00C24D83" w:rsidRPr="00C24D83" w:rsidRDefault="00C24D83" w:rsidP="00A438F5">
            <w:pPr>
              <w:pStyle w:val="CRCoverPage"/>
              <w:spacing w:after="0"/>
              <w:rPr>
                <w:rFonts w:cs="Arial"/>
                <w:lang w:eastAsia="zh-CN"/>
              </w:rPr>
            </w:pPr>
            <w:r>
              <w:rPr>
                <w:lang w:eastAsia="zh-CN"/>
              </w:rPr>
              <w:t>A.19.2.3.3.1</w:t>
            </w:r>
            <w:r>
              <w:rPr>
                <w:rFonts w:hint="eastAsia"/>
                <w:lang w:eastAsia="zh-CN"/>
              </w:rPr>
              <w:t xml:space="preserve"> </w:t>
            </w:r>
            <w:r w:rsidRPr="00C24D83">
              <w:rPr>
                <w:lang w:eastAsia="zh-CN"/>
              </w:rPr>
              <w:t>Redirection from NR in FR1 to NR in FR1</w:t>
            </w:r>
          </w:p>
          <w:p w:rsidR="00F20AA9" w:rsidRDefault="00C24D83" w:rsidP="00A438F5">
            <w:pPr>
              <w:pStyle w:val="CRCoverPage"/>
              <w:numPr>
                <w:ilvl w:val="0"/>
                <w:numId w:val="18"/>
              </w:numPr>
              <w:spacing w:after="0"/>
              <w:rPr>
                <w:rFonts w:cs="Arial"/>
                <w:lang w:eastAsia="zh-CN"/>
              </w:rPr>
            </w:pPr>
            <w:r>
              <w:rPr>
                <w:rFonts w:cs="Arial" w:hint="eastAsia"/>
                <w:lang w:eastAsia="zh-CN"/>
              </w:rPr>
              <w:t xml:space="preserve">Remove </w:t>
            </w:r>
            <w:r w:rsidRPr="00C24D83">
              <w:rPr>
                <w:rFonts w:cs="Arial"/>
                <w:lang w:eastAsia="zh-CN"/>
              </w:rPr>
              <w:t>the square brackets</w:t>
            </w:r>
            <w:r w:rsidR="00F20AA9">
              <w:rPr>
                <w:rFonts w:hint="eastAsia"/>
                <w:lang w:eastAsia="zh-CN"/>
              </w:rPr>
              <w:t xml:space="preserve"> </w:t>
            </w:r>
            <w:r w:rsidR="00F20AA9" w:rsidRPr="009E76B4">
              <w:rPr>
                <w:rFonts w:cs="Arial" w:hint="eastAsia"/>
                <w:lang w:eastAsia="zh-CN"/>
              </w:rPr>
              <w:t xml:space="preserve">in clause </w:t>
            </w:r>
            <w:r w:rsidR="00A438F5">
              <w:rPr>
                <w:rFonts w:hint="eastAsia"/>
                <w:snapToGrid w:val="0"/>
                <w:lang w:eastAsia="zh-CN"/>
              </w:rPr>
              <w:t>A.</w:t>
            </w:r>
            <w:r w:rsidR="00A438F5">
              <w:rPr>
                <w:snapToGrid w:val="0"/>
                <w:lang w:eastAsia="zh-CN"/>
              </w:rPr>
              <w:t>19</w:t>
            </w:r>
            <w:r w:rsidR="00A438F5">
              <w:rPr>
                <w:rFonts w:hint="eastAsia"/>
                <w:snapToGrid w:val="0"/>
                <w:lang w:eastAsia="zh-CN"/>
              </w:rPr>
              <w:t>.2.3</w:t>
            </w:r>
            <w:r w:rsidR="00A438F5">
              <w:rPr>
                <w:rFonts w:hint="eastAsia"/>
                <w:snapToGrid w:val="0"/>
              </w:rPr>
              <w:t>.3.1.2</w:t>
            </w:r>
            <w:r w:rsidR="00A438F5">
              <w:rPr>
                <w:rFonts w:hint="eastAsia"/>
                <w:snapToGrid w:val="0"/>
                <w:lang w:eastAsia="zh-CN"/>
              </w:rPr>
              <w:t xml:space="preserve"> and clause A.</w:t>
            </w:r>
            <w:r w:rsidR="00A438F5">
              <w:rPr>
                <w:snapToGrid w:val="0"/>
                <w:lang w:eastAsia="zh-CN"/>
              </w:rPr>
              <w:t>19</w:t>
            </w:r>
            <w:r w:rsidR="00A438F5">
              <w:rPr>
                <w:rFonts w:hint="eastAsia"/>
                <w:snapToGrid w:val="0"/>
                <w:lang w:eastAsia="zh-CN"/>
              </w:rPr>
              <w:t>.2.3</w:t>
            </w:r>
            <w:r w:rsidR="00A438F5">
              <w:rPr>
                <w:rFonts w:hint="eastAsia"/>
                <w:snapToGrid w:val="0"/>
              </w:rPr>
              <w:t>.3.1.</w:t>
            </w:r>
            <w:r w:rsidR="00A438F5">
              <w:rPr>
                <w:rFonts w:hint="eastAsia"/>
                <w:snapToGrid w:val="0"/>
                <w:lang w:eastAsia="zh-CN"/>
              </w:rPr>
              <w:t>3</w:t>
            </w:r>
            <w:r>
              <w:rPr>
                <w:rFonts w:cs="Arial" w:hint="eastAsia"/>
                <w:lang w:eastAsia="zh-CN"/>
              </w:rPr>
              <w:t>.</w:t>
            </w:r>
          </w:p>
          <w:p w:rsidR="00A438F5" w:rsidRPr="009E76B4" w:rsidRDefault="00A438F5" w:rsidP="00A438F5">
            <w:pPr>
              <w:pStyle w:val="CRCoverPage"/>
              <w:numPr>
                <w:ilvl w:val="0"/>
                <w:numId w:val="18"/>
              </w:numPr>
              <w:spacing w:after="0"/>
              <w:rPr>
                <w:rFonts w:cs="Arial"/>
                <w:lang w:eastAsia="zh-CN"/>
              </w:rPr>
            </w:pPr>
            <w:r>
              <w:rPr>
                <w:rFonts w:cs="Arial" w:hint="eastAsia"/>
                <w:lang w:eastAsia="zh-CN"/>
              </w:rPr>
              <w:t xml:space="preserve">Modify </w:t>
            </w:r>
            <w:r w:rsidRPr="00A438F5">
              <w:rPr>
                <w:rFonts w:cs="Arial"/>
                <w:lang w:eastAsia="zh-CN"/>
              </w:rPr>
              <w:t>some typos</w:t>
            </w:r>
            <w:r>
              <w:rPr>
                <w:rFonts w:cs="Arial" w:hint="eastAsia"/>
                <w:lang w:eastAsia="zh-CN"/>
              </w:rPr>
              <w:t xml:space="preserve"> in </w:t>
            </w:r>
            <w:r w:rsidRPr="009E76B4">
              <w:rPr>
                <w:rFonts w:cs="Arial" w:hint="eastAsia"/>
                <w:lang w:eastAsia="zh-CN"/>
              </w:rPr>
              <w:t>clause</w:t>
            </w:r>
            <w:r>
              <w:rPr>
                <w:rFonts w:cs="Arial" w:hint="eastAsia"/>
                <w:lang w:eastAsia="zh-CN"/>
              </w:rPr>
              <w:t xml:space="preserve"> </w:t>
            </w: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.3.1.2</w:t>
            </w:r>
            <w:r>
              <w:rPr>
                <w:rFonts w:hint="eastAsia"/>
                <w:snapToGrid w:val="0"/>
                <w:lang w:eastAsia="zh-CN"/>
              </w:rPr>
              <w:t>.</w:t>
            </w:r>
          </w:p>
          <w:p w:rsidR="00D83BA1" w:rsidRPr="006D41C0" w:rsidRDefault="00D83BA1" w:rsidP="00F20AA9">
            <w:pPr>
              <w:pStyle w:val="CRCoverPage"/>
              <w:spacing w:after="0"/>
              <w:ind w:left="703"/>
              <w:rPr>
                <w:rFonts w:cs="Arial"/>
                <w:lang w:eastAsia="zh-CN"/>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rsidR="00D83BA1" w:rsidRPr="00063864" w:rsidRDefault="00D83BA1" w:rsidP="000F7604">
            <w:pPr>
              <w:pStyle w:val="CRCoverPage"/>
              <w:spacing w:after="0"/>
              <w:rPr>
                <w:sz w:val="8"/>
                <w:szCs w:val="8"/>
              </w:rPr>
            </w:pPr>
          </w:p>
        </w:tc>
      </w:tr>
      <w:tr w:rsidR="00D83BA1" w:rsidRPr="000427D3" w:rsidTr="000F7604">
        <w:tc>
          <w:tcPr>
            <w:tcW w:w="2694" w:type="dxa"/>
            <w:gridSpan w:val="2"/>
            <w:tcBorders>
              <w:left w:val="single" w:sz="4" w:space="0" w:color="auto"/>
              <w:bottom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3BA1" w:rsidRPr="00F20AA9" w:rsidRDefault="00D83BA1" w:rsidP="00D83BA1">
            <w:pPr>
              <w:pStyle w:val="CRCoverPage"/>
              <w:spacing w:after="0"/>
              <w:rPr>
                <w:lang w:eastAsia="zh-CN"/>
              </w:rPr>
            </w:pPr>
            <w:r w:rsidRPr="00F20AA9">
              <w:rPr>
                <w:lang w:eastAsia="zh-CN"/>
              </w:rPr>
              <w:t>The</w:t>
            </w:r>
            <w:r w:rsidRPr="00F20AA9">
              <w:rPr>
                <w:rFonts w:hint="eastAsia"/>
                <w:lang w:eastAsia="zh-CN"/>
              </w:rPr>
              <w:t xml:space="preserve"> </w:t>
            </w:r>
            <w:r w:rsidR="00A438F5" w:rsidRPr="00C24D83">
              <w:rPr>
                <w:noProof/>
                <w:lang w:eastAsia="zh-CN"/>
              </w:rPr>
              <w:t>test case of RRC Connection Release with Redirection for ATG</w:t>
            </w:r>
            <w:r w:rsidRPr="00F20AA9">
              <w:rPr>
                <w:rFonts w:hint="eastAsia"/>
                <w:lang w:eastAsia="zh-CN"/>
              </w:rPr>
              <w:t xml:space="preserve"> would</w:t>
            </w:r>
            <w:r w:rsidRPr="00F20AA9">
              <w:rPr>
                <w:lang w:eastAsia="zh-CN"/>
              </w:rPr>
              <w:t xml:space="preserve"> be </w:t>
            </w:r>
            <w:r w:rsidRPr="00F20AA9">
              <w:rPr>
                <w:rFonts w:hint="eastAsia"/>
                <w:lang w:eastAsia="zh-CN"/>
              </w:rPr>
              <w:t>unclear</w:t>
            </w:r>
            <w:r w:rsidRPr="00F20AA9">
              <w:rPr>
                <w:lang w:eastAsia="zh-CN"/>
              </w:rPr>
              <w:t>.</w:t>
            </w:r>
          </w:p>
          <w:p w:rsidR="00D83BA1" w:rsidRPr="00D83BA1" w:rsidRDefault="00D83BA1" w:rsidP="000F7604">
            <w:pPr>
              <w:pStyle w:val="CRCoverPage"/>
              <w:spacing w:after="0"/>
              <w:rPr>
                <w:lang w:eastAsia="zh-CN"/>
              </w:rPr>
            </w:pPr>
          </w:p>
        </w:tc>
      </w:tr>
      <w:tr w:rsidR="00D83BA1" w:rsidRPr="000427D3" w:rsidTr="000F7604">
        <w:tc>
          <w:tcPr>
            <w:tcW w:w="2694" w:type="dxa"/>
            <w:gridSpan w:val="2"/>
          </w:tcPr>
          <w:p w:rsidR="00D83BA1" w:rsidRPr="000427D3" w:rsidRDefault="00D83BA1" w:rsidP="000F7604">
            <w:pPr>
              <w:pStyle w:val="CRCoverPage"/>
              <w:spacing w:after="0"/>
              <w:rPr>
                <w:b/>
                <w:i/>
                <w:noProof/>
                <w:sz w:val="8"/>
                <w:szCs w:val="8"/>
              </w:rPr>
            </w:pPr>
          </w:p>
        </w:tc>
        <w:tc>
          <w:tcPr>
            <w:tcW w:w="6946" w:type="dxa"/>
            <w:gridSpan w:val="9"/>
          </w:tcPr>
          <w:p w:rsidR="00D83BA1" w:rsidRPr="00063864" w:rsidRDefault="00D83BA1" w:rsidP="000F7604">
            <w:pPr>
              <w:pStyle w:val="CRCoverPage"/>
              <w:spacing w:after="0"/>
              <w:rPr>
                <w:noProof/>
                <w:sz w:val="8"/>
                <w:szCs w:val="8"/>
              </w:rPr>
            </w:pPr>
          </w:p>
        </w:tc>
      </w:tr>
      <w:tr w:rsidR="00D83BA1" w:rsidRPr="000427D3" w:rsidTr="000F7604">
        <w:tc>
          <w:tcPr>
            <w:tcW w:w="2694" w:type="dxa"/>
            <w:gridSpan w:val="2"/>
            <w:tcBorders>
              <w:top w:val="single" w:sz="4" w:space="0" w:color="auto"/>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rsidR="00D83BA1" w:rsidRPr="00063864" w:rsidRDefault="00C24D83" w:rsidP="000F7604">
            <w:pPr>
              <w:pStyle w:val="CRCoverPage"/>
              <w:spacing w:after="0"/>
              <w:rPr>
                <w:noProof/>
                <w:lang w:eastAsia="zh-CN"/>
              </w:rPr>
            </w:pPr>
            <w:r w:rsidRPr="00C24D83">
              <w:rPr>
                <w:noProof/>
                <w:lang w:eastAsia="zh-CN"/>
              </w:rPr>
              <w:t>A.19.2.3.3</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3BA1" w:rsidRPr="000427D3" w:rsidRDefault="00D83BA1" w:rsidP="000F7604">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3BA1" w:rsidRPr="000427D3" w:rsidRDefault="00D83BA1" w:rsidP="000F7604">
            <w:pPr>
              <w:pStyle w:val="CRCoverPage"/>
              <w:spacing w:after="0"/>
              <w:jc w:val="center"/>
              <w:rPr>
                <w:b/>
                <w:caps/>
                <w:noProof/>
              </w:rPr>
            </w:pPr>
            <w:r w:rsidRPr="000427D3">
              <w:rPr>
                <w:b/>
                <w:caps/>
                <w:noProof/>
              </w:rPr>
              <w:t>N</w:t>
            </w:r>
          </w:p>
        </w:tc>
        <w:tc>
          <w:tcPr>
            <w:tcW w:w="2977" w:type="dxa"/>
            <w:gridSpan w:val="4"/>
          </w:tcPr>
          <w:p w:rsidR="00D83BA1" w:rsidRPr="000427D3" w:rsidRDefault="00D83BA1"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3BA1" w:rsidRPr="000427D3" w:rsidRDefault="00D83BA1" w:rsidP="000F7604">
            <w:pPr>
              <w:pStyle w:val="CRCoverPage"/>
              <w:spacing w:after="0"/>
              <w:ind w:left="99"/>
              <w:rPr>
                <w:noProof/>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0F7604">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rsidR="00D83BA1" w:rsidRPr="000427D3" w:rsidRDefault="00D83BA1" w:rsidP="000F7604">
            <w:pPr>
              <w:pStyle w:val="CRCoverPage"/>
              <w:spacing w:after="0"/>
              <w:ind w:left="99"/>
              <w:rPr>
                <w:noProof/>
              </w:rPr>
            </w:pPr>
            <w:r w:rsidRPr="000427D3">
              <w:rPr>
                <w:noProof/>
              </w:rPr>
              <w:t xml:space="preserve">TS/TR ... CR ... </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0F7604">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jc w:val="center"/>
              <w:rPr>
                <w:b/>
                <w:caps/>
                <w:noProof/>
                <w:lang w:eastAsia="zh-CN"/>
              </w:rPr>
            </w:pPr>
          </w:p>
        </w:tc>
        <w:tc>
          <w:tcPr>
            <w:tcW w:w="2977" w:type="dxa"/>
            <w:gridSpan w:val="4"/>
          </w:tcPr>
          <w:p w:rsidR="00D83BA1" w:rsidRPr="000427D3" w:rsidRDefault="00D83BA1" w:rsidP="000F7604">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rsidR="00D83BA1" w:rsidRPr="000427D3" w:rsidRDefault="00D83BA1" w:rsidP="000F7604">
            <w:pPr>
              <w:pStyle w:val="CRCoverPage"/>
              <w:spacing w:after="0"/>
              <w:ind w:left="99"/>
              <w:rPr>
                <w:noProof/>
              </w:rPr>
            </w:pPr>
            <w:r w:rsidRPr="000427D3">
              <w:rPr>
                <w:noProof/>
              </w:rPr>
              <w:t xml:space="preserve">TS/TR ... CR ... </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0F7604">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rsidR="00D83BA1" w:rsidRPr="000427D3" w:rsidRDefault="00D83BA1" w:rsidP="000F7604">
            <w:pPr>
              <w:pStyle w:val="CRCoverPage"/>
              <w:spacing w:after="0"/>
              <w:ind w:left="99"/>
              <w:rPr>
                <w:noProof/>
              </w:rPr>
            </w:pPr>
            <w:r w:rsidRPr="000427D3">
              <w:rPr>
                <w:noProof/>
              </w:rPr>
              <w:t xml:space="preserve">TS/TR ... CR ... </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rPr>
            </w:pPr>
          </w:p>
        </w:tc>
        <w:tc>
          <w:tcPr>
            <w:tcW w:w="6946" w:type="dxa"/>
            <w:gridSpan w:val="9"/>
            <w:tcBorders>
              <w:right w:val="single" w:sz="4" w:space="0" w:color="auto"/>
            </w:tcBorders>
          </w:tcPr>
          <w:p w:rsidR="00D83BA1" w:rsidRPr="000427D3" w:rsidRDefault="00D83BA1" w:rsidP="000F7604">
            <w:pPr>
              <w:pStyle w:val="CRCoverPage"/>
              <w:spacing w:after="0"/>
              <w:rPr>
                <w:noProof/>
              </w:rPr>
            </w:pPr>
          </w:p>
        </w:tc>
      </w:tr>
      <w:tr w:rsidR="00D83BA1" w:rsidRPr="000427D3" w:rsidTr="000F7604">
        <w:tc>
          <w:tcPr>
            <w:tcW w:w="2694" w:type="dxa"/>
            <w:gridSpan w:val="2"/>
            <w:tcBorders>
              <w:left w:val="single" w:sz="4" w:space="0" w:color="auto"/>
              <w:bottom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rsidR="00D83BA1" w:rsidRPr="000427D3" w:rsidRDefault="00D83BA1" w:rsidP="000F7604">
            <w:pPr>
              <w:pStyle w:val="CRCoverPage"/>
              <w:spacing w:after="0"/>
              <w:ind w:left="100"/>
              <w:rPr>
                <w:noProof/>
              </w:rPr>
            </w:pPr>
          </w:p>
        </w:tc>
      </w:tr>
      <w:tr w:rsidR="00D83BA1" w:rsidRPr="000427D3" w:rsidTr="000F7604">
        <w:tc>
          <w:tcPr>
            <w:tcW w:w="2694" w:type="dxa"/>
            <w:gridSpan w:val="2"/>
            <w:tcBorders>
              <w:top w:val="single" w:sz="4" w:space="0" w:color="auto"/>
              <w:bottom w:val="single" w:sz="4" w:space="0" w:color="auto"/>
            </w:tcBorders>
          </w:tcPr>
          <w:p w:rsidR="00D83BA1" w:rsidRPr="000427D3" w:rsidRDefault="00D83BA1"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3BA1" w:rsidRPr="000427D3" w:rsidRDefault="00D83BA1" w:rsidP="000F7604">
            <w:pPr>
              <w:pStyle w:val="CRCoverPage"/>
              <w:spacing w:after="0"/>
              <w:ind w:left="100"/>
              <w:rPr>
                <w:noProof/>
                <w:sz w:val="8"/>
                <w:szCs w:val="8"/>
              </w:rPr>
            </w:pPr>
          </w:p>
        </w:tc>
      </w:tr>
      <w:tr w:rsidR="00D83BA1" w:rsidRPr="000427D3" w:rsidTr="000F7604">
        <w:tc>
          <w:tcPr>
            <w:tcW w:w="2694" w:type="dxa"/>
            <w:gridSpan w:val="2"/>
            <w:tcBorders>
              <w:top w:val="single" w:sz="4" w:space="0" w:color="auto"/>
              <w:left w:val="single" w:sz="4" w:space="0" w:color="auto"/>
              <w:bottom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ind w:left="100"/>
              <w:rPr>
                <w:noProof/>
              </w:rPr>
            </w:pPr>
          </w:p>
        </w:tc>
      </w:tr>
    </w:tbl>
    <w:p w:rsidR="00D83BA1" w:rsidRPr="000427D3" w:rsidRDefault="00D83BA1" w:rsidP="00D83BA1">
      <w:pPr>
        <w:pStyle w:val="CRCoverPage"/>
        <w:spacing w:after="0"/>
        <w:rPr>
          <w:noProof/>
          <w:sz w:val="8"/>
          <w:szCs w:val="8"/>
        </w:rPr>
      </w:pPr>
    </w:p>
    <w:p w:rsidR="00AC2099" w:rsidRDefault="00AC2099">
      <w:pPr>
        <w:sectPr w:rsidR="00AC2099">
          <w:headerReference w:type="even" r:id="rId8"/>
          <w:footnotePr>
            <w:numRestart w:val="eachSect"/>
          </w:footnotePr>
          <w:pgSz w:w="11907" w:h="16840"/>
          <w:pgMar w:top="1418" w:right="1134" w:bottom="1134" w:left="1134" w:header="680" w:footer="567" w:gutter="0"/>
          <w:cols w:space="720"/>
        </w:sectPr>
      </w:pPr>
    </w:p>
    <w:p w:rsidR="00AC2099" w:rsidRDefault="004F3AD1">
      <w:pPr>
        <w:pStyle w:val="af3"/>
        <w:rPr>
          <w:sz w:val="28"/>
          <w:lang w:eastAsia="zh-CN"/>
        </w:rPr>
      </w:pPr>
      <w:r w:rsidRPr="001F0CC2">
        <w:rPr>
          <w:rFonts w:hint="eastAsia"/>
          <w:sz w:val="28"/>
        </w:rPr>
        <w:lastRenderedPageBreak/>
        <w:t>&lt;Start of Change</w:t>
      </w:r>
      <w:r w:rsidRPr="001F0CC2">
        <w:rPr>
          <w:rFonts w:hint="eastAsia"/>
          <w:sz w:val="28"/>
          <w:lang w:eastAsia="zh-CN"/>
        </w:rPr>
        <w:t xml:space="preserve"> 1</w:t>
      </w:r>
      <w:r w:rsidRPr="001F0CC2">
        <w:rPr>
          <w:rFonts w:hint="eastAsia"/>
          <w:sz w:val="28"/>
        </w:rPr>
        <w:t>&gt;</w:t>
      </w:r>
    </w:p>
    <w:p w:rsidR="00C24D83" w:rsidRDefault="00C24D83" w:rsidP="00C24D83">
      <w:pPr>
        <w:keepNext/>
        <w:keepLines/>
        <w:spacing w:before="120"/>
        <w:ind w:left="1418" w:hanging="1418"/>
        <w:outlineLvl w:val="3"/>
        <w:rPr>
          <w:rFonts w:ascii="Arial" w:hAnsi="Arial"/>
          <w:sz w:val="24"/>
          <w:lang w:eastAsia="zh-CN"/>
        </w:rPr>
      </w:pPr>
      <w:bookmarkStart w:id="2" w:name="OLE_LINK32"/>
      <w:bookmarkStart w:id="3" w:name="OLE_LINK31"/>
      <w:r>
        <w:rPr>
          <w:rFonts w:ascii="Arial" w:eastAsia="宋体" w:hAnsi="Arial" w:hint="eastAsia"/>
          <w:sz w:val="24"/>
          <w:lang w:eastAsia="zh-CN"/>
        </w:rPr>
        <w:t>A.</w:t>
      </w:r>
      <w:r>
        <w:rPr>
          <w:rFonts w:ascii="Arial" w:eastAsia="宋体" w:hAnsi="Arial"/>
          <w:sz w:val="24"/>
          <w:lang w:eastAsia="zh-CN"/>
        </w:rPr>
        <w:t>19</w:t>
      </w:r>
      <w:r>
        <w:rPr>
          <w:rFonts w:ascii="Arial" w:eastAsia="宋体" w:hAnsi="Arial" w:hint="eastAsia"/>
          <w:sz w:val="24"/>
          <w:lang w:eastAsia="zh-CN"/>
        </w:rPr>
        <w:t>.2.3</w:t>
      </w:r>
      <w:r>
        <w:rPr>
          <w:rFonts w:ascii="Arial" w:hAnsi="Arial"/>
          <w:sz w:val="24"/>
        </w:rPr>
        <w:t>.3</w:t>
      </w:r>
      <w:r>
        <w:rPr>
          <w:rFonts w:ascii="Arial" w:hAnsi="Arial"/>
          <w:sz w:val="24"/>
        </w:rPr>
        <w:tab/>
        <w:t>SA: RRC Connection Release with Redirection</w:t>
      </w:r>
      <w:r>
        <w:rPr>
          <w:rFonts w:ascii="Arial" w:hAnsi="Arial" w:hint="eastAsia"/>
          <w:sz w:val="24"/>
          <w:lang w:eastAsia="zh-CN"/>
        </w:rPr>
        <w:t xml:space="preserve"> </w:t>
      </w:r>
      <w:r>
        <w:rPr>
          <w:rFonts w:ascii="Arial" w:hAnsi="Arial"/>
          <w:sz w:val="24"/>
          <w:lang w:eastAsia="zh-CN"/>
        </w:rPr>
        <w:t>for ATG UE</w:t>
      </w:r>
    </w:p>
    <w:bookmarkEnd w:id="2"/>
    <w:bookmarkEnd w:id="3"/>
    <w:p w:rsidR="00C24D83" w:rsidRDefault="00C24D83" w:rsidP="00C24D83">
      <w:pPr>
        <w:keepNext/>
        <w:keepLines/>
        <w:spacing w:before="120"/>
        <w:ind w:left="1701" w:hanging="1701"/>
        <w:outlineLvl w:val="4"/>
        <w:rPr>
          <w:rFonts w:ascii="Arial" w:hAnsi="Arial"/>
          <w:sz w:val="22"/>
        </w:rPr>
      </w:pPr>
      <w:r>
        <w:rPr>
          <w:rFonts w:ascii="Arial" w:eastAsia="宋体" w:hAnsi="Arial" w:hint="eastAsia"/>
          <w:sz w:val="22"/>
          <w:lang w:eastAsia="zh-CN"/>
        </w:rPr>
        <w:t>A.</w:t>
      </w:r>
      <w:r>
        <w:rPr>
          <w:rFonts w:ascii="Arial" w:eastAsia="宋体" w:hAnsi="Arial"/>
          <w:sz w:val="22"/>
          <w:lang w:eastAsia="zh-CN"/>
        </w:rPr>
        <w:t>19</w:t>
      </w:r>
      <w:r>
        <w:rPr>
          <w:rFonts w:ascii="Arial" w:eastAsia="宋体" w:hAnsi="Arial" w:hint="eastAsia"/>
          <w:sz w:val="22"/>
          <w:lang w:eastAsia="zh-CN"/>
        </w:rPr>
        <w:t>.2.3</w:t>
      </w:r>
      <w:r>
        <w:rPr>
          <w:rFonts w:ascii="Arial" w:hAnsi="Arial"/>
          <w:sz w:val="22"/>
        </w:rPr>
        <w:t>.3.1</w:t>
      </w:r>
      <w:r>
        <w:rPr>
          <w:rFonts w:ascii="Arial" w:hAnsi="Arial"/>
          <w:sz w:val="22"/>
        </w:rPr>
        <w:tab/>
        <w:t>Redirection from NR in FR1 to NR in FR1</w:t>
      </w:r>
    </w:p>
    <w:p w:rsidR="00C24D83" w:rsidRDefault="00C24D83" w:rsidP="00C24D83">
      <w:pPr>
        <w:pStyle w:val="6"/>
        <w:rPr>
          <w:b/>
          <w:snapToGrid w:val="0"/>
        </w:rPr>
      </w:pP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.3.1.1</w:t>
      </w:r>
      <w:r>
        <w:rPr>
          <w:rFonts w:hint="eastAsia"/>
          <w:snapToGrid w:val="0"/>
        </w:rPr>
        <w:tab/>
        <w:t>Test Purpose and Environment</w:t>
      </w:r>
    </w:p>
    <w:p w:rsidR="00C24D83" w:rsidRDefault="00C24D83" w:rsidP="00C24D83">
      <w:pPr>
        <w:rPr>
          <w:rFonts w:cs="v4.2.0"/>
        </w:rPr>
      </w:pPr>
      <w:r>
        <w:rPr>
          <w:rFonts w:cs="v4.2.0"/>
        </w:rPr>
        <w:t>This test is to verify RRC connection release with redirection from NR to NR requirements specified in clause 6.2</w:t>
      </w:r>
      <w:r>
        <w:rPr>
          <w:rFonts w:cs="v4.2.0" w:hint="eastAsia"/>
          <w:lang w:eastAsia="zh-CN"/>
        </w:rPr>
        <w:t>D</w:t>
      </w:r>
      <w:r>
        <w:rPr>
          <w:rFonts w:cs="v4.2.0"/>
        </w:rPr>
        <w:t>.3.2.1.</w:t>
      </w:r>
    </w:p>
    <w:p w:rsidR="00C24D83" w:rsidRDefault="00C24D83" w:rsidP="00C24D83">
      <w:pPr>
        <w:pStyle w:val="6"/>
        <w:rPr>
          <w:b/>
          <w:snapToGrid w:val="0"/>
        </w:rPr>
      </w:pP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.3.1.2</w:t>
      </w:r>
      <w:r>
        <w:rPr>
          <w:rFonts w:hint="eastAsia"/>
          <w:snapToGrid w:val="0"/>
        </w:rPr>
        <w:tab/>
        <w:t>Test Parameters</w:t>
      </w:r>
    </w:p>
    <w:p w:rsidR="00C24D83" w:rsidRDefault="00C24D83" w:rsidP="00C24D83">
      <w:pPr>
        <w:spacing w:before="120"/>
        <w:rPr>
          <w:lang w:eastAsia="zh-CN"/>
        </w:rPr>
      </w:pPr>
      <w:r w:rsidRPr="00C24D83">
        <w:t xml:space="preserve">Supported test configurations are shown in table </w:t>
      </w:r>
      <w:r w:rsidRPr="00C24D83">
        <w:rPr>
          <w:rFonts w:eastAsia="宋体" w:hint="eastAsia"/>
          <w:snapToGrid w:val="0"/>
          <w:lang w:eastAsia="zh-CN"/>
        </w:rPr>
        <w:t>A.</w:t>
      </w:r>
      <w:r w:rsidRPr="00C24D83">
        <w:rPr>
          <w:rFonts w:eastAsia="宋体"/>
          <w:snapToGrid w:val="0"/>
          <w:lang w:eastAsia="zh-CN"/>
        </w:rPr>
        <w:t>19</w:t>
      </w:r>
      <w:r w:rsidRPr="00C24D83">
        <w:rPr>
          <w:rFonts w:eastAsia="宋体" w:hint="eastAsia"/>
          <w:snapToGrid w:val="0"/>
          <w:lang w:eastAsia="zh-CN"/>
        </w:rPr>
        <w:t>.2.3</w:t>
      </w:r>
      <w:r w:rsidRPr="00C24D83">
        <w:rPr>
          <w:snapToGrid w:val="0"/>
        </w:rPr>
        <w:t>.3.1.2</w:t>
      </w:r>
      <w:r w:rsidRPr="00C24D83">
        <w:t xml:space="preserve">-1. The time delay is tested by using the parameters in </w:t>
      </w:r>
      <w:r w:rsidRPr="00C24D83">
        <w:rPr>
          <w:lang w:eastAsia="zh-CN"/>
        </w:rPr>
        <w:t xml:space="preserve">Table </w:t>
      </w:r>
      <w:r w:rsidRPr="00C24D83">
        <w:t>A.</w:t>
      </w:r>
      <w:r w:rsidRPr="00C24D83">
        <w:rPr>
          <w:lang w:eastAsia="zh-CN"/>
        </w:rPr>
        <w:t>6</w:t>
      </w:r>
      <w:r w:rsidRPr="00C24D83">
        <w:t>.</w:t>
      </w:r>
      <w:del w:id="4" w:author="CATT" w:date="2024-05-09T09:51:00Z">
        <w:r w:rsidRPr="00C24D83" w:rsidDel="00C24D83">
          <w:delText xml:space="preserve"> </w:delText>
        </w:r>
      </w:del>
      <w:r w:rsidRPr="00C24D83">
        <w:t>3.2.3.1.2-</w:t>
      </w:r>
      <w:r w:rsidRPr="00C24D83">
        <w:rPr>
          <w:rFonts w:hint="eastAsia"/>
          <w:lang w:eastAsia="zh-CN"/>
        </w:rPr>
        <w:t>2</w:t>
      </w:r>
      <w:r w:rsidRPr="00C24D83">
        <w:rPr>
          <w:lang w:eastAsia="zh-CN"/>
        </w:rPr>
        <w:t xml:space="preserve"> and Table </w:t>
      </w:r>
      <w:r w:rsidRPr="00C24D83">
        <w:t>A.</w:t>
      </w:r>
      <w:r w:rsidRPr="00C24D83">
        <w:rPr>
          <w:lang w:eastAsia="zh-CN"/>
        </w:rPr>
        <w:t>6</w:t>
      </w:r>
      <w:r w:rsidRPr="00C24D83">
        <w:t>.</w:t>
      </w:r>
      <w:del w:id="5" w:author="CATT" w:date="2024-05-09T09:59:00Z">
        <w:r w:rsidRPr="00C24D83" w:rsidDel="00A438F5">
          <w:delText xml:space="preserve"> </w:delText>
        </w:r>
      </w:del>
      <w:r w:rsidRPr="00C24D83">
        <w:t>3.2.3.1.2-</w:t>
      </w:r>
      <w:r w:rsidRPr="00C24D83">
        <w:rPr>
          <w:rFonts w:hint="eastAsia"/>
          <w:lang w:eastAsia="zh-CN"/>
        </w:rPr>
        <w:t>3</w:t>
      </w:r>
      <w:r w:rsidRPr="00C24D83">
        <w:rPr>
          <w:rFonts w:hint="eastAsia"/>
          <w:lang w:val="en-US" w:eastAsia="zh-CN"/>
        </w:rPr>
        <w:t>,</w:t>
      </w:r>
      <w:r w:rsidRPr="00C24D83">
        <w:rPr>
          <w:lang w:eastAsia="zh-CN"/>
        </w:rPr>
        <w:t xml:space="preserve"> except those described in the</w:t>
      </w:r>
      <w:r w:rsidRPr="00C24D83">
        <w:rPr>
          <w:rFonts w:hint="eastAsia"/>
          <w:lang w:val="en-US" w:eastAsia="zh-CN"/>
        </w:rPr>
        <w:t xml:space="preserve"> </w:t>
      </w:r>
      <w:del w:id="6" w:author="CATT" w:date="2024-05-09T10:00:00Z">
        <w:r w:rsidRPr="00C24D83" w:rsidDel="00A438F5">
          <w:rPr>
            <w:lang w:eastAsia="zh-CN"/>
          </w:rPr>
          <w:delText xml:space="preserve">tables </w:delText>
        </w:r>
      </w:del>
      <w:ins w:id="7" w:author="CATT" w:date="2024-05-09T10:00:00Z">
        <w:r w:rsidR="00A438F5">
          <w:rPr>
            <w:rFonts w:hint="eastAsia"/>
            <w:lang w:eastAsia="zh-CN"/>
          </w:rPr>
          <w:t>T</w:t>
        </w:r>
        <w:r w:rsidR="00A438F5">
          <w:rPr>
            <w:lang w:eastAsia="zh-CN"/>
          </w:rPr>
          <w:t>able</w:t>
        </w:r>
        <w:r w:rsidR="00A438F5" w:rsidRPr="00C24D83">
          <w:rPr>
            <w:lang w:eastAsia="zh-CN"/>
          </w:rPr>
          <w:t xml:space="preserve"> </w:t>
        </w:r>
      </w:ins>
      <w:r w:rsidRPr="00C24D83">
        <w:rPr>
          <w:rFonts w:eastAsia="宋体" w:hint="eastAsia"/>
          <w:lang w:eastAsia="zh-CN"/>
        </w:rPr>
        <w:t>A.</w:t>
      </w:r>
      <w:r w:rsidRPr="00C24D83">
        <w:rPr>
          <w:rFonts w:eastAsia="宋体"/>
          <w:lang w:eastAsia="zh-CN"/>
        </w:rPr>
        <w:t>19</w:t>
      </w:r>
      <w:r w:rsidRPr="00C24D83">
        <w:rPr>
          <w:rFonts w:eastAsia="宋体" w:hint="eastAsia"/>
          <w:lang w:eastAsia="zh-CN"/>
        </w:rPr>
        <w:t>.2.3</w:t>
      </w:r>
      <w:r w:rsidRPr="00C24D83">
        <w:t>.3.1.2-</w:t>
      </w:r>
      <w:r w:rsidRPr="00C24D83">
        <w:rPr>
          <w:rFonts w:hint="eastAsia"/>
          <w:lang w:eastAsia="zh-CN"/>
        </w:rPr>
        <w:t>2</w:t>
      </w:r>
      <w:r w:rsidRPr="00C24D83">
        <w:rPr>
          <w:lang w:eastAsia="zh-CN"/>
        </w:rPr>
        <w:t xml:space="preserve"> and </w:t>
      </w:r>
      <w:ins w:id="8" w:author="CATT" w:date="2024-05-09T10:01:00Z">
        <w:r w:rsidR="00A438F5">
          <w:rPr>
            <w:rFonts w:hint="eastAsia"/>
            <w:lang w:eastAsia="zh-CN"/>
          </w:rPr>
          <w:t xml:space="preserve">Table </w:t>
        </w:r>
      </w:ins>
      <w:r w:rsidRPr="00C24D83">
        <w:rPr>
          <w:rFonts w:eastAsia="宋体" w:hint="eastAsia"/>
          <w:lang w:eastAsia="zh-CN"/>
        </w:rPr>
        <w:t>A.</w:t>
      </w:r>
      <w:r w:rsidRPr="00C24D83">
        <w:rPr>
          <w:rFonts w:eastAsia="宋体"/>
          <w:lang w:eastAsia="zh-CN"/>
        </w:rPr>
        <w:t>19</w:t>
      </w:r>
      <w:r w:rsidRPr="00C24D83">
        <w:rPr>
          <w:rFonts w:eastAsia="宋体" w:hint="eastAsia"/>
          <w:lang w:eastAsia="zh-CN"/>
        </w:rPr>
        <w:t>.2.3</w:t>
      </w:r>
      <w:r w:rsidRPr="00C24D83">
        <w:rPr>
          <w:lang w:eastAsia="zh-CN"/>
        </w:rPr>
        <w:t>.3.1.2</w:t>
      </w:r>
      <w:r w:rsidRPr="00C24D83">
        <w:t>-</w:t>
      </w:r>
      <w:r w:rsidRPr="00C24D83">
        <w:rPr>
          <w:rFonts w:hint="eastAsia"/>
          <w:lang w:eastAsia="zh-CN"/>
        </w:rPr>
        <w:t>3</w:t>
      </w:r>
      <w:r w:rsidRPr="00C24D83">
        <w:rPr>
          <w:lang w:eastAsia="zh-CN"/>
        </w:rPr>
        <w:t>.</w:t>
      </w:r>
    </w:p>
    <w:p w:rsidR="00C24D83" w:rsidRDefault="00C24D83" w:rsidP="00C24D83">
      <w:pPr>
        <w:rPr>
          <w:lang w:val="en-US" w:eastAsia="zh-CN"/>
        </w:rPr>
      </w:pPr>
      <w:r>
        <w:rPr>
          <w:rFonts w:hint="eastAsia"/>
          <w:lang w:val="en-US" w:eastAsia="zh-CN"/>
        </w:rPr>
        <w:t>UE positioning and UE speed are set by AT command. UE speed is 0km/h, UE specific positioning is emulated by test system.</w:t>
      </w:r>
    </w:p>
    <w:p w:rsidR="00C24D83" w:rsidRDefault="00C24D83" w:rsidP="00C24D83">
      <w:pPr>
        <w:rPr>
          <w:lang w:val="en-US" w:eastAsia="zh-CN"/>
        </w:rPr>
      </w:pPr>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p>
    <w:p w:rsidR="00C24D83" w:rsidRDefault="00C24D83" w:rsidP="00C24D83">
      <w:bookmarkStart w:id="9" w:name="OLE_LINK43"/>
      <w:bookmarkStart w:id="10" w:name="OLE_LINK44"/>
      <w:r>
        <w:t xml:space="preserve">The test consists of two successive time periods, with time duration of T1, and T2 respectively. The </w:t>
      </w:r>
      <w:proofErr w:type="spellStart"/>
      <w:r>
        <w:rPr>
          <w:i/>
          <w:lang w:eastAsia="zh-CN"/>
        </w:rPr>
        <w:t>RRCRelease</w:t>
      </w:r>
      <w:proofErr w:type="spellEnd"/>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bookmarkEnd w:id="9"/>
    <w:bookmarkEnd w:id="10"/>
    <w:p w:rsidR="00C24D83" w:rsidRDefault="00C24D83" w:rsidP="00C24D83">
      <w:pPr>
        <w:pStyle w:val="TH"/>
        <w:rPr>
          <w:lang w:eastAsia="zh-CN"/>
        </w:rPr>
      </w:pPr>
      <w:r>
        <w:t xml:space="preserve">Table </w:t>
      </w:r>
      <w:r>
        <w:rPr>
          <w:rFonts w:eastAsia="宋体" w:hint="eastAsia"/>
          <w:snapToGrid w:val="0"/>
          <w:lang w:eastAsia="zh-CN"/>
        </w:rPr>
        <w:t>A.</w:t>
      </w:r>
      <w:r>
        <w:rPr>
          <w:rFonts w:eastAsia="宋体"/>
          <w:snapToGrid w:val="0"/>
          <w:lang w:eastAsia="zh-CN"/>
        </w:rPr>
        <w:t>19</w:t>
      </w:r>
      <w:r>
        <w:rPr>
          <w:rFonts w:eastAsia="宋体" w:hint="eastAsia"/>
          <w:snapToGrid w:val="0"/>
          <w:lang w:eastAsia="zh-CN"/>
        </w:rPr>
        <w:t>.2.3</w:t>
      </w:r>
      <w:r>
        <w:rPr>
          <w:snapToGrid w:val="0"/>
        </w:rPr>
        <w:t>.3.1.2</w:t>
      </w:r>
      <w:r>
        <w:t xml:space="preserve">-1: </w:t>
      </w:r>
      <w:r>
        <w:rPr>
          <w:snapToGrid w:val="0"/>
        </w:rPr>
        <w:t>Redirection</w:t>
      </w:r>
      <w:r>
        <w:t xml:space="preserve"> from NR to NR</w:t>
      </w:r>
      <w:r>
        <w:rPr>
          <w:snapToGrid w:val="0"/>
        </w:rPr>
        <w:t xml:space="preserve"> </w:t>
      </w:r>
      <w: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24D83" w:rsidTr="004B212A">
        <w:tc>
          <w:tcPr>
            <w:tcW w:w="2330" w:type="dxa"/>
            <w:shd w:val="clear" w:color="auto" w:fill="auto"/>
          </w:tcPr>
          <w:p w:rsidR="00C24D83" w:rsidRDefault="00C24D83" w:rsidP="004B212A">
            <w:pPr>
              <w:pStyle w:val="TAH"/>
            </w:pPr>
            <w:proofErr w:type="spellStart"/>
            <w:r>
              <w:t>Config</w:t>
            </w:r>
            <w:proofErr w:type="spellEnd"/>
          </w:p>
        </w:tc>
        <w:tc>
          <w:tcPr>
            <w:tcW w:w="7299" w:type="dxa"/>
            <w:shd w:val="clear" w:color="auto" w:fill="auto"/>
          </w:tcPr>
          <w:p w:rsidR="00C24D83" w:rsidRDefault="00C24D83" w:rsidP="004B212A">
            <w:pPr>
              <w:pStyle w:val="TAH"/>
            </w:pPr>
            <w:r>
              <w:t>Description</w:t>
            </w:r>
          </w:p>
        </w:tc>
      </w:tr>
      <w:tr w:rsidR="00C24D83" w:rsidTr="004B212A">
        <w:tc>
          <w:tcPr>
            <w:tcW w:w="2330" w:type="dxa"/>
            <w:shd w:val="clear" w:color="auto" w:fill="auto"/>
          </w:tcPr>
          <w:p w:rsidR="00C24D83" w:rsidRDefault="00C24D83" w:rsidP="004B212A">
            <w:pPr>
              <w:pStyle w:val="TAL"/>
            </w:pPr>
            <w:r>
              <w:t>1</w:t>
            </w:r>
          </w:p>
        </w:tc>
        <w:tc>
          <w:tcPr>
            <w:tcW w:w="7299" w:type="dxa"/>
            <w:shd w:val="clear" w:color="auto" w:fill="auto"/>
          </w:tcPr>
          <w:p w:rsidR="00C24D83" w:rsidRDefault="00C24D83" w:rsidP="004B212A">
            <w:pPr>
              <w:pStyle w:val="TAL"/>
            </w:pPr>
            <w:r>
              <w:t>Source cell: NR 15 kHz SSB SCS, 10 MHz bandwidth, FDD duplex mode</w:t>
            </w:r>
          </w:p>
          <w:p w:rsidR="00C24D83" w:rsidRDefault="00C24D83" w:rsidP="004B212A">
            <w:pPr>
              <w:pStyle w:val="TAL"/>
            </w:pPr>
            <w:r>
              <w:t>Target cell: NR 15 kHz SSB SCS, 10 MHz bandwidth, FDD duplex mode</w:t>
            </w:r>
          </w:p>
        </w:tc>
      </w:tr>
      <w:tr w:rsidR="00C24D83" w:rsidTr="004B212A">
        <w:tc>
          <w:tcPr>
            <w:tcW w:w="2330" w:type="dxa"/>
            <w:shd w:val="clear" w:color="auto" w:fill="auto"/>
          </w:tcPr>
          <w:p w:rsidR="00C24D83" w:rsidRDefault="00C24D83" w:rsidP="004B212A">
            <w:pPr>
              <w:pStyle w:val="TAL"/>
            </w:pPr>
            <w:r>
              <w:t>2</w:t>
            </w:r>
          </w:p>
        </w:tc>
        <w:tc>
          <w:tcPr>
            <w:tcW w:w="7299" w:type="dxa"/>
            <w:shd w:val="clear" w:color="auto" w:fill="auto"/>
          </w:tcPr>
          <w:p w:rsidR="00C24D83" w:rsidRDefault="00C24D83" w:rsidP="004B212A">
            <w:pPr>
              <w:pStyle w:val="TAL"/>
            </w:pPr>
            <w:r>
              <w:t>Source cell: NR 15 kHz SSB SCS, 10 MHz bandwidth, TDD duplex mode</w:t>
            </w:r>
          </w:p>
          <w:p w:rsidR="00C24D83" w:rsidRDefault="00C24D83" w:rsidP="004B212A">
            <w:pPr>
              <w:pStyle w:val="TAL"/>
            </w:pPr>
            <w:r>
              <w:t>Target cell: NR 15 kHz SSB SCS, 10 MHz bandwidth, TDD duplex mode</w:t>
            </w:r>
          </w:p>
        </w:tc>
      </w:tr>
      <w:tr w:rsidR="00C24D83" w:rsidTr="004B212A">
        <w:tc>
          <w:tcPr>
            <w:tcW w:w="2330" w:type="dxa"/>
            <w:shd w:val="clear" w:color="auto" w:fill="auto"/>
          </w:tcPr>
          <w:p w:rsidR="00C24D83" w:rsidRDefault="00C24D83" w:rsidP="004B212A">
            <w:pPr>
              <w:pStyle w:val="TAL"/>
            </w:pPr>
            <w:r>
              <w:t>3</w:t>
            </w:r>
          </w:p>
        </w:tc>
        <w:tc>
          <w:tcPr>
            <w:tcW w:w="7299" w:type="dxa"/>
            <w:shd w:val="clear" w:color="auto" w:fill="auto"/>
          </w:tcPr>
          <w:p w:rsidR="00C24D83" w:rsidRDefault="00C24D83" w:rsidP="004B212A">
            <w:pPr>
              <w:pStyle w:val="TAL"/>
            </w:pPr>
            <w:r>
              <w:t>Source cell: NR 30 kHz SSB SCS, 40 MHz bandwidth, TDD duplex mode</w:t>
            </w:r>
          </w:p>
          <w:p w:rsidR="00C24D83" w:rsidRDefault="00C24D83" w:rsidP="004B212A">
            <w:pPr>
              <w:pStyle w:val="TAL"/>
            </w:pPr>
            <w:r>
              <w:t>Target cell: NR 30 kHz SSB SCS, 40 MHz bandwidth, TDD duplex mode</w:t>
            </w:r>
          </w:p>
        </w:tc>
      </w:tr>
      <w:tr w:rsidR="00C24D83" w:rsidTr="004B212A">
        <w:tc>
          <w:tcPr>
            <w:tcW w:w="9629" w:type="dxa"/>
            <w:gridSpan w:val="2"/>
            <w:shd w:val="clear" w:color="auto" w:fill="auto"/>
          </w:tcPr>
          <w:p w:rsidR="00C24D83" w:rsidRDefault="00C24D83" w:rsidP="004B212A">
            <w:pPr>
              <w:pStyle w:val="TAN"/>
            </w:pPr>
            <w:r>
              <w:t>Note:</w:t>
            </w:r>
            <w:r>
              <w:tab/>
              <w:t>The UE is only required to be tested in one of the supported test configurations</w:t>
            </w:r>
          </w:p>
        </w:tc>
      </w:tr>
    </w:tbl>
    <w:p w:rsidR="00C24D83" w:rsidRDefault="00C24D83" w:rsidP="00C24D83"/>
    <w:p w:rsidR="00C24D83" w:rsidRDefault="00C24D83" w:rsidP="00C24D83">
      <w:pPr>
        <w:pStyle w:val="TH"/>
        <w:rPr>
          <w:lang w:eastAsia="zh-CN"/>
        </w:rPr>
      </w:pPr>
      <w:r>
        <w:t xml:space="preserve">Table </w:t>
      </w:r>
      <w:r>
        <w:rPr>
          <w:rFonts w:eastAsia="宋体" w:hint="eastAsia"/>
          <w:snapToGrid w:val="0"/>
          <w:lang w:eastAsia="zh-CN"/>
        </w:rPr>
        <w:t>A.</w:t>
      </w:r>
      <w:r>
        <w:rPr>
          <w:rFonts w:eastAsia="宋体"/>
          <w:snapToGrid w:val="0"/>
          <w:lang w:eastAsia="zh-CN"/>
        </w:rPr>
        <w:t>19</w:t>
      </w:r>
      <w:r>
        <w:rPr>
          <w:rFonts w:eastAsia="宋体" w:hint="eastAsia"/>
          <w:snapToGrid w:val="0"/>
          <w:lang w:eastAsia="zh-CN"/>
        </w:rPr>
        <w:t>.2.3</w:t>
      </w:r>
      <w:r>
        <w:rPr>
          <w:snapToGrid w:val="0"/>
        </w:rPr>
        <w:t>.3.1.2</w:t>
      </w:r>
      <w:r>
        <w:t>-2</w:t>
      </w:r>
      <w:r>
        <w:rPr>
          <w:rFonts w:cs="v4.2.0"/>
        </w:rPr>
        <w:t xml:space="preserve">: General test parameters for </w:t>
      </w:r>
      <w:bookmarkStart w:id="11" w:name="OLE_LINK2"/>
      <w:bookmarkStart w:id="12" w:name="OLE_LINK3"/>
      <w:r>
        <w:rPr>
          <w:snapToGrid w:val="0"/>
        </w:rPr>
        <w:t>Redirection</w:t>
      </w:r>
      <w:r>
        <w:t xml:space="preserve"> from NR to NR</w:t>
      </w:r>
      <w:bookmarkEnd w:id="11"/>
      <w:bookmarkEnd w:id="12"/>
      <w: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C24D83" w:rsidTr="004B212A">
        <w:trPr>
          <w:cantSplit/>
          <w:trHeight w:val="113"/>
          <w:jc w:val="center"/>
        </w:trPr>
        <w:tc>
          <w:tcPr>
            <w:tcW w:w="3289" w:type="dxa"/>
            <w:shd w:val="clear" w:color="auto" w:fill="auto"/>
          </w:tcPr>
          <w:p w:rsidR="00C24D83" w:rsidRDefault="00C24D83" w:rsidP="004B212A">
            <w:pPr>
              <w:pStyle w:val="TAH"/>
            </w:pPr>
            <w:r>
              <w:t>Parameter</w:t>
            </w:r>
          </w:p>
        </w:tc>
        <w:tc>
          <w:tcPr>
            <w:tcW w:w="708" w:type="dxa"/>
            <w:shd w:val="clear" w:color="auto" w:fill="auto"/>
          </w:tcPr>
          <w:p w:rsidR="00C24D83" w:rsidRDefault="00C24D83" w:rsidP="004B212A">
            <w:pPr>
              <w:pStyle w:val="TAH"/>
            </w:pPr>
            <w:r>
              <w:t>Unit</w:t>
            </w:r>
          </w:p>
        </w:tc>
        <w:tc>
          <w:tcPr>
            <w:tcW w:w="2410" w:type="dxa"/>
            <w:shd w:val="clear" w:color="auto" w:fill="auto"/>
          </w:tcPr>
          <w:p w:rsidR="00C24D83" w:rsidRDefault="00C24D83" w:rsidP="004B212A">
            <w:pPr>
              <w:pStyle w:val="TAH"/>
            </w:pPr>
            <w:r>
              <w:t>Value</w:t>
            </w:r>
          </w:p>
        </w:tc>
        <w:tc>
          <w:tcPr>
            <w:tcW w:w="2835" w:type="dxa"/>
            <w:shd w:val="clear" w:color="auto" w:fill="auto"/>
          </w:tcPr>
          <w:p w:rsidR="00C24D83" w:rsidRDefault="00C24D83" w:rsidP="004B212A">
            <w:pPr>
              <w:pStyle w:val="TAH"/>
            </w:pPr>
            <w:r>
              <w:t>Comment</w:t>
            </w:r>
          </w:p>
        </w:tc>
      </w:tr>
      <w:tr w:rsidR="00C24D83" w:rsidTr="004B212A">
        <w:trPr>
          <w:cantSplit/>
          <w:trHeight w:val="113"/>
          <w:jc w:val="center"/>
        </w:trPr>
        <w:tc>
          <w:tcPr>
            <w:tcW w:w="3289" w:type="dxa"/>
            <w:shd w:val="clear" w:color="auto" w:fill="auto"/>
          </w:tcPr>
          <w:p w:rsidR="00C24D83" w:rsidRDefault="00C24D83" w:rsidP="004B212A">
            <w:pPr>
              <w:pStyle w:val="TAL"/>
            </w:pPr>
            <w:r>
              <w:t>Access Barring Information</w:t>
            </w:r>
          </w:p>
        </w:tc>
        <w:tc>
          <w:tcPr>
            <w:tcW w:w="708" w:type="dxa"/>
            <w:shd w:val="clear" w:color="auto" w:fill="auto"/>
          </w:tcPr>
          <w:p w:rsidR="00C24D83" w:rsidRDefault="00C24D83" w:rsidP="004B212A">
            <w:pPr>
              <w:pStyle w:val="TAC"/>
            </w:pPr>
            <w:r>
              <w:t>-</w:t>
            </w:r>
          </w:p>
        </w:tc>
        <w:tc>
          <w:tcPr>
            <w:tcW w:w="2410" w:type="dxa"/>
            <w:shd w:val="clear" w:color="auto" w:fill="auto"/>
          </w:tcPr>
          <w:p w:rsidR="00C24D83" w:rsidRDefault="00C24D83" w:rsidP="004B212A">
            <w:pPr>
              <w:pStyle w:val="TAC"/>
              <w:rPr>
                <w:lang w:val="en-US" w:eastAsia="zh-CN"/>
              </w:rPr>
            </w:pPr>
            <w:r>
              <w:rPr>
                <w:lang w:val="en-US" w:eastAsia="zh-CN"/>
              </w:rPr>
              <w:t>not barred</w:t>
            </w:r>
          </w:p>
        </w:tc>
        <w:tc>
          <w:tcPr>
            <w:tcW w:w="2835" w:type="dxa"/>
            <w:shd w:val="clear" w:color="auto" w:fill="auto"/>
          </w:tcPr>
          <w:p w:rsidR="00C24D83" w:rsidRDefault="00C24D83" w:rsidP="004B212A">
            <w:pPr>
              <w:pStyle w:val="TAC"/>
            </w:pPr>
            <w:r>
              <w:t>No additional delays in random access procedure.</w:t>
            </w:r>
          </w:p>
        </w:tc>
      </w:tr>
      <w:tr w:rsidR="00C24D83" w:rsidRPr="00C24D83" w:rsidTr="004B212A">
        <w:trPr>
          <w:cantSplit/>
          <w:trHeight w:val="113"/>
          <w:jc w:val="center"/>
        </w:trPr>
        <w:tc>
          <w:tcPr>
            <w:tcW w:w="3289" w:type="dxa"/>
            <w:shd w:val="clear" w:color="auto" w:fill="auto"/>
          </w:tcPr>
          <w:p w:rsidR="00C24D83" w:rsidRPr="00C24D83" w:rsidRDefault="00C24D83" w:rsidP="004B212A">
            <w:pPr>
              <w:pStyle w:val="TAL"/>
            </w:pPr>
            <w:r w:rsidRPr="00C24D83">
              <w:rPr>
                <w:rFonts w:hint="eastAsia"/>
                <w:lang w:val="en-US" w:eastAsia="zh-CN"/>
              </w:rPr>
              <w:t>T2</w:t>
            </w:r>
          </w:p>
        </w:tc>
        <w:tc>
          <w:tcPr>
            <w:tcW w:w="708" w:type="dxa"/>
            <w:shd w:val="clear" w:color="auto" w:fill="auto"/>
          </w:tcPr>
          <w:p w:rsidR="00C24D83" w:rsidRPr="00C24D83" w:rsidRDefault="00C24D83" w:rsidP="004B212A">
            <w:pPr>
              <w:pStyle w:val="TAC"/>
            </w:pPr>
            <w:r w:rsidRPr="00C24D83">
              <w:rPr>
                <w:rFonts w:hint="eastAsia"/>
                <w:lang w:val="en-US" w:eastAsia="zh-CN"/>
              </w:rPr>
              <w:t>s</w:t>
            </w:r>
          </w:p>
        </w:tc>
        <w:tc>
          <w:tcPr>
            <w:tcW w:w="2410" w:type="dxa"/>
            <w:shd w:val="clear" w:color="auto" w:fill="auto"/>
          </w:tcPr>
          <w:p w:rsidR="00C24D83" w:rsidRPr="00C24D83" w:rsidRDefault="00C24D83" w:rsidP="004B212A">
            <w:pPr>
              <w:pStyle w:val="TAC"/>
              <w:rPr>
                <w:lang w:val="en-US" w:eastAsia="zh-CN"/>
              </w:rPr>
            </w:pPr>
            <w:del w:id="13" w:author="CATT" w:date="2024-05-09T09:52:00Z">
              <w:r w:rsidRPr="00C24D83" w:rsidDel="00C24D83">
                <w:rPr>
                  <w:rFonts w:hint="eastAsia"/>
                  <w:lang w:val="en-US" w:eastAsia="zh-CN"/>
                </w:rPr>
                <w:delText>[</w:delText>
              </w:r>
            </w:del>
            <w:r w:rsidRPr="00C24D83">
              <w:rPr>
                <w:rFonts w:hint="eastAsia"/>
                <w:lang w:val="en-US" w:eastAsia="zh-CN"/>
              </w:rPr>
              <w:t>2.3</w:t>
            </w:r>
            <w:del w:id="14" w:author="CATT" w:date="2024-05-09T09:52:00Z">
              <w:r w:rsidRPr="00C24D83" w:rsidDel="00C24D83">
                <w:rPr>
                  <w:rFonts w:hint="eastAsia"/>
                  <w:lang w:val="en-US" w:eastAsia="zh-CN"/>
                </w:rPr>
                <w:delText>]</w:delText>
              </w:r>
            </w:del>
          </w:p>
        </w:tc>
        <w:tc>
          <w:tcPr>
            <w:tcW w:w="2835" w:type="dxa"/>
            <w:shd w:val="clear" w:color="auto" w:fill="auto"/>
          </w:tcPr>
          <w:p w:rsidR="00C24D83" w:rsidRPr="00C24D83" w:rsidRDefault="00C24D83" w:rsidP="004B212A">
            <w:pPr>
              <w:pStyle w:val="TAC"/>
            </w:pPr>
            <w:r w:rsidRPr="00C24D83">
              <w:rPr>
                <w:lang w:val="en-US" w:eastAsia="zh-CN"/>
              </w:rPr>
              <w:t xml:space="preserve">The value applies for UEs that don’t support </w:t>
            </w:r>
            <w:r w:rsidRPr="00C24D83">
              <w:rPr>
                <w:lang w:eastAsia="zh-CN"/>
              </w:rPr>
              <w:t>antennaArrayType-r18</w:t>
            </w:r>
            <w:r w:rsidRPr="00C24D83">
              <w:rPr>
                <w:lang w:val="en-US" w:eastAsia="zh-CN"/>
              </w:rPr>
              <w:t xml:space="preserve"> </w:t>
            </w:r>
            <w:del w:id="15" w:author="CATT" w:date="2024-05-09T09:51:00Z">
              <w:r w:rsidRPr="00C24D83" w:rsidDel="00C24D83">
                <w:rPr>
                  <w:lang w:val="en-US" w:eastAsia="zh-CN"/>
                </w:rPr>
                <w:delText>[</w:delText>
              </w:r>
            </w:del>
            <w:r w:rsidRPr="00C24D83">
              <w:rPr>
                <w:lang w:val="en-US" w:eastAsia="zh-CN"/>
              </w:rPr>
              <w:t>and UEs that support antennaArrayType-18</w:t>
            </w:r>
            <w:del w:id="16" w:author="CATT" w:date="2024-05-09T09:52:00Z">
              <w:r w:rsidRPr="00C24D83" w:rsidDel="00C24D83">
                <w:rPr>
                  <w:lang w:val="en-US" w:eastAsia="zh-CN"/>
                </w:rPr>
                <w:delText>]</w:delText>
              </w:r>
            </w:del>
          </w:p>
        </w:tc>
      </w:tr>
    </w:tbl>
    <w:p w:rsidR="00C24D83" w:rsidRPr="00C24D83" w:rsidRDefault="00C24D83" w:rsidP="00C24D83">
      <w:pPr>
        <w:rPr>
          <w:rFonts w:cs="v4.2.0"/>
        </w:rPr>
      </w:pPr>
    </w:p>
    <w:p w:rsidR="00C24D83" w:rsidRPr="00C24D83" w:rsidRDefault="00C24D83" w:rsidP="00C24D83">
      <w:pPr>
        <w:pStyle w:val="TH"/>
        <w:rPr>
          <w:rFonts w:cs="v4.2.0"/>
          <w:lang w:eastAsia="zh-CN"/>
        </w:rPr>
      </w:pPr>
      <w:r w:rsidRPr="00C24D83">
        <w:t xml:space="preserve">Table </w:t>
      </w:r>
      <w:r w:rsidRPr="00C24D83">
        <w:rPr>
          <w:rFonts w:eastAsia="宋体" w:hint="eastAsia"/>
          <w:snapToGrid w:val="0"/>
          <w:lang w:eastAsia="zh-CN"/>
        </w:rPr>
        <w:t>A.</w:t>
      </w:r>
      <w:r w:rsidRPr="00C24D83">
        <w:rPr>
          <w:rFonts w:eastAsia="宋体"/>
          <w:snapToGrid w:val="0"/>
          <w:lang w:eastAsia="zh-CN"/>
        </w:rPr>
        <w:t>19</w:t>
      </w:r>
      <w:r w:rsidRPr="00C24D83">
        <w:rPr>
          <w:rFonts w:eastAsia="宋体" w:hint="eastAsia"/>
          <w:snapToGrid w:val="0"/>
          <w:lang w:eastAsia="zh-CN"/>
        </w:rPr>
        <w:t>.2.3</w:t>
      </w:r>
      <w:r w:rsidRPr="00C24D83">
        <w:rPr>
          <w:snapToGrid w:val="0"/>
        </w:rPr>
        <w:t>.3.1.2</w:t>
      </w:r>
      <w:r w:rsidRPr="00C24D83">
        <w:t>-3</w:t>
      </w:r>
      <w:r w:rsidRPr="00C24D83">
        <w:rPr>
          <w:rFonts w:cs="v4.2.0"/>
        </w:rPr>
        <w:t xml:space="preserve">: Cell specific test parameters for </w:t>
      </w:r>
      <w:r w:rsidRPr="00C24D83">
        <w:rPr>
          <w:snapToGrid w:val="0"/>
        </w:rPr>
        <w:t>Redirection</w:t>
      </w:r>
      <w:r w:rsidRPr="00C24D83">
        <w:t xml:space="preserve"> from NR to NR</w:t>
      </w:r>
      <w:r w:rsidRPr="00C24D83">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736"/>
        <w:gridCol w:w="1132"/>
        <w:gridCol w:w="1171"/>
        <w:gridCol w:w="1171"/>
        <w:gridCol w:w="1162"/>
        <w:gridCol w:w="1162"/>
      </w:tblGrid>
      <w:tr w:rsidR="00C24D83" w:rsidRPr="00C24D83" w:rsidTr="004B212A">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rsidR="00C24D83" w:rsidRPr="00C24D83" w:rsidRDefault="00C24D83" w:rsidP="004B212A">
            <w:pPr>
              <w:pStyle w:val="TAH"/>
            </w:pPr>
            <w:r w:rsidRPr="00C24D83">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rsidR="00C24D83" w:rsidRPr="00C24D83" w:rsidRDefault="00C24D83" w:rsidP="004B212A">
            <w:pPr>
              <w:pStyle w:val="TAH"/>
            </w:pPr>
            <w:r w:rsidRPr="00C24D83">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rsidR="00C24D83" w:rsidRPr="00C24D83" w:rsidRDefault="00C24D83" w:rsidP="004B212A">
            <w:pPr>
              <w:pStyle w:val="TAH"/>
            </w:pPr>
            <w:r w:rsidRPr="00C24D83">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rsidR="00C24D83" w:rsidRPr="00C24D83" w:rsidRDefault="00C24D83" w:rsidP="004B212A">
            <w:pPr>
              <w:pStyle w:val="TAH"/>
            </w:pPr>
            <w:r w:rsidRPr="00C24D83">
              <w:t>Cell 2</w:t>
            </w:r>
          </w:p>
        </w:tc>
      </w:tr>
      <w:tr w:rsidR="00C24D83" w:rsidRPr="00C24D83" w:rsidTr="004B212A">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rsidR="00C24D83" w:rsidRPr="00C24D83" w:rsidRDefault="00C24D83" w:rsidP="004B212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rsidR="00C24D83" w:rsidRPr="00C24D83" w:rsidRDefault="00C24D83" w:rsidP="004B212A">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rsidR="00C24D83" w:rsidRPr="00C24D83" w:rsidRDefault="00C24D83" w:rsidP="004B212A">
            <w:pPr>
              <w:pStyle w:val="TAH"/>
            </w:pPr>
            <w:r w:rsidRPr="00C24D83">
              <w:t>T1</w:t>
            </w:r>
          </w:p>
        </w:tc>
        <w:tc>
          <w:tcPr>
            <w:tcW w:w="1171" w:type="dxa"/>
            <w:tcBorders>
              <w:top w:val="single" w:sz="4" w:space="0" w:color="auto"/>
              <w:left w:val="single" w:sz="4" w:space="0" w:color="auto"/>
              <w:bottom w:val="single" w:sz="4" w:space="0" w:color="auto"/>
              <w:right w:val="single" w:sz="4" w:space="0" w:color="auto"/>
            </w:tcBorders>
            <w:vAlign w:val="center"/>
          </w:tcPr>
          <w:p w:rsidR="00C24D83" w:rsidRPr="00C24D83" w:rsidRDefault="00C24D83" w:rsidP="004B212A">
            <w:pPr>
              <w:pStyle w:val="TAH"/>
            </w:pPr>
            <w:r w:rsidRPr="00C24D83">
              <w:t>T2</w:t>
            </w:r>
          </w:p>
        </w:tc>
        <w:tc>
          <w:tcPr>
            <w:tcW w:w="1162" w:type="dxa"/>
            <w:tcBorders>
              <w:top w:val="single" w:sz="4" w:space="0" w:color="auto"/>
              <w:left w:val="single" w:sz="4" w:space="0" w:color="auto"/>
              <w:bottom w:val="single" w:sz="4" w:space="0" w:color="auto"/>
              <w:right w:val="single" w:sz="4" w:space="0" w:color="auto"/>
            </w:tcBorders>
            <w:vAlign w:val="center"/>
          </w:tcPr>
          <w:p w:rsidR="00C24D83" w:rsidRPr="00C24D83" w:rsidRDefault="00C24D83" w:rsidP="004B212A">
            <w:pPr>
              <w:pStyle w:val="TAH"/>
            </w:pPr>
            <w:r w:rsidRPr="00C24D83">
              <w:t>T1</w:t>
            </w:r>
          </w:p>
        </w:tc>
        <w:tc>
          <w:tcPr>
            <w:tcW w:w="1162" w:type="dxa"/>
            <w:tcBorders>
              <w:top w:val="single" w:sz="4" w:space="0" w:color="auto"/>
              <w:left w:val="single" w:sz="4" w:space="0" w:color="auto"/>
              <w:bottom w:val="single" w:sz="4" w:space="0" w:color="auto"/>
              <w:right w:val="single" w:sz="4" w:space="0" w:color="auto"/>
            </w:tcBorders>
            <w:vAlign w:val="center"/>
          </w:tcPr>
          <w:p w:rsidR="00C24D83" w:rsidRPr="00C24D83" w:rsidRDefault="00C24D83" w:rsidP="004B212A">
            <w:pPr>
              <w:pStyle w:val="TAH"/>
            </w:pPr>
            <w:r w:rsidRPr="00C24D83">
              <w:t>T2</w:t>
            </w:r>
          </w:p>
        </w:tc>
      </w:tr>
      <w:tr w:rsidR="00C24D83" w:rsidRPr="00C24D83" w:rsidTr="004B212A">
        <w:trPr>
          <w:trHeight w:val="226"/>
          <w:jc w:val="center"/>
        </w:trPr>
        <w:tc>
          <w:tcPr>
            <w:tcW w:w="2060" w:type="dxa"/>
            <w:tcBorders>
              <w:top w:val="single" w:sz="4" w:space="0" w:color="auto"/>
              <w:left w:val="single" w:sz="4" w:space="0" w:color="auto"/>
              <w:bottom w:val="nil"/>
              <w:right w:val="single" w:sz="4" w:space="0" w:color="auto"/>
            </w:tcBorders>
          </w:tcPr>
          <w:p w:rsidR="00C24D83" w:rsidRPr="00C24D83" w:rsidRDefault="00C24D83" w:rsidP="004B212A">
            <w:pPr>
              <w:pStyle w:val="TAL"/>
            </w:pPr>
            <w:r w:rsidRPr="00C24D83">
              <w:t>Propagation condition</w:t>
            </w:r>
          </w:p>
        </w:tc>
        <w:tc>
          <w:tcPr>
            <w:tcW w:w="1736" w:type="dxa"/>
            <w:tcBorders>
              <w:top w:val="single" w:sz="4" w:space="0" w:color="auto"/>
              <w:left w:val="single" w:sz="4" w:space="0" w:color="auto"/>
              <w:bottom w:val="single" w:sz="4" w:space="0" w:color="auto"/>
              <w:right w:val="single" w:sz="4" w:space="0" w:color="auto"/>
            </w:tcBorders>
          </w:tcPr>
          <w:p w:rsidR="00C24D83" w:rsidRPr="00C24D83" w:rsidRDefault="00C24D83" w:rsidP="004B212A">
            <w:pPr>
              <w:pStyle w:val="TAL"/>
              <w:rPr>
                <w:lang w:val="en-US" w:eastAsia="zh-CN"/>
              </w:rPr>
            </w:pPr>
            <w:proofErr w:type="spellStart"/>
            <w:r w:rsidRPr="00C24D83">
              <w:t>Config</w:t>
            </w:r>
            <w:proofErr w:type="spellEnd"/>
            <w:r w:rsidRPr="00C24D83">
              <w:rPr>
                <w:szCs w:val="18"/>
              </w:rPr>
              <w:t xml:space="preserve"> </w:t>
            </w:r>
            <w:r w:rsidRPr="00C24D83">
              <w:t>1</w:t>
            </w:r>
            <w:r w:rsidRPr="00C24D83">
              <w:rPr>
                <w:rFonts w:hint="eastAsia"/>
                <w:lang w:val="en-US" w:eastAsia="zh-CN"/>
              </w:rPr>
              <w:t>, 2</w:t>
            </w:r>
          </w:p>
        </w:tc>
        <w:tc>
          <w:tcPr>
            <w:tcW w:w="1132" w:type="dxa"/>
            <w:tcBorders>
              <w:top w:val="single" w:sz="4" w:space="0" w:color="auto"/>
              <w:left w:val="single" w:sz="4" w:space="0" w:color="auto"/>
              <w:bottom w:val="nil"/>
              <w:right w:val="single" w:sz="4" w:space="0" w:color="auto"/>
            </w:tcBorders>
          </w:tcPr>
          <w:p w:rsidR="00C24D83" w:rsidRPr="00C24D83" w:rsidRDefault="00C24D83" w:rsidP="004B212A">
            <w:pPr>
              <w:pStyle w:val="TAC"/>
              <w:rPr>
                <w:lang w:val="en-US" w:eastAsia="zh-CN"/>
              </w:rPr>
            </w:pPr>
            <w:r w:rsidRPr="00C24D83">
              <w:rPr>
                <w:rFonts w:hint="eastAsia"/>
                <w:lang w:val="en-US"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rsidR="00C24D83" w:rsidRPr="00C24D83" w:rsidRDefault="00C24D83" w:rsidP="004B212A">
            <w:pPr>
              <w:pStyle w:val="TAC"/>
              <w:rPr>
                <w:lang w:val="en-US" w:eastAsia="zh-CN"/>
              </w:rPr>
            </w:pPr>
            <w:r w:rsidRPr="00C24D83">
              <w:t>AWGN</w:t>
            </w:r>
            <w:r w:rsidRPr="00C24D83">
              <w:rPr>
                <w:rFonts w:hint="eastAsia"/>
                <w:lang w:val="en-US" w:eastAsia="zh-CN"/>
              </w:rPr>
              <w:t xml:space="preserve"> + 220Hz</w:t>
            </w:r>
          </w:p>
        </w:tc>
        <w:tc>
          <w:tcPr>
            <w:tcW w:w="2324" w:type="dxa"/>
            <w:gridSpan w:val="2"/>
            <w:tcBorders>
              <w:top w:val="single" w:sz="4" w:space="0" w:color="auto"/>
              <w:left w:val="single" w:sz="4" w:space="0" w:color="auto"/>
              <w:bottom w:val="single" w:sz="4" w:space="0" w:color="auto"/>
              <w:right w:val="single" w:sz="4" w:space="0" w:color="auto"/>
            </w:tcBorders>
          </w:tcPr>
          <w:p w:rsidR="00C24D83" w:rsidRPr="00C24D83" w:rsidRDefault="00C24D83" w:rsidP="004B212A">
            <w:pPr>
              <w:pStyle w:val="TAC"/>
            </w:pPr>
            <w:r w:rsidRPr="00C24D83">
              <w:t>AWGN</w:t>
            </w:r>
            <w:r w:rsidRPr="00C24D83">
              <w:rPr>
                <w:rFonts w:hint="eastAsia"/>
                <w:lang w:val="en-US" w:eastAsia="zh-CN"/>
              </w:rPr>
              <w:t xml:space="preserve"> + 220Hz</w:t>
            </w:r>
          </w:p>
        </w:tc>
      </w:tr>
      <w:tr w:rsidR="00C24D83" w:rsidRPr="00C24D83" w:rsidTr="004B212A">
        <w:trPr>
          <w:trHeight w:val="42"/>
          <w:jc w:val="center"/>
        </w:trPr>
        <w:tc>
          <w:tcPr>
            <w:tcW w:w="2060" w:type="dxa"/>
            <w:tcBorders>
              <w:top w:val="nil"/>
              <w:left w:val="single" w:sz="4" w:space="0" w:color="auto"/>
              <w:bottom w:val="single" w:sz="4" w:space="0" w:color="auto"/>
              <w:right w:val="single" w:sz="4" w:space="0" w:color="auto"/>
            </w:tcBorders>
          </w:tcPr>
          <w:p w:rsidR="00C24D83" w:rsidRPr="00C24D83" w:rsidRDefault="00C24D83" w:rsidP="004B212A">
            <w:pPr>
              <w:pStyle w:val="TAL"/>
            </w:pPr>
          </w:p>
        </w:tc>
        <w:tc>
          <w:tcPr>
            <w:tcW w:w="1736" w:type="dxa"/>
            <w:tcBorders>
              <w:top w:val="single" w:sz="4" w:space="0" w:color="auto"/>
              <w:left w:val="single" w:sz="4" w:space="0" w:color="auto"/>
              <w:bottom w:val="single" w:sz="4" w:space="0" w:color="auto"/>
              <w:right w:val="single" w:sz="4" w:space="0" w:color="auto"/>
            </w:tcBorders>
          </w:tcPr>
          <w:p w:rsidR="00C24D83" w:rsidRPr="00C24D83" w:rsidRDefault="00C24D83" w:rsidP="004B212A">
            <w:pPr>
              <w:pStyle w:val="TAL"/>
              <w:rPr>
                <w:lang w:val="en-US" w:eastAsia="zh-CN"/>
              </w:rPr>
            </w:pPr>
            <w:proofErr w:type="spellStart"/>
            <w:r w:rsidRPr="00C24D83">
              <w:t>Config</w:t>
            </w:r>
            <w:proofErr w:type="spellEnd"/>
            <w:r w:rsidRPr="00C24D83">
              <w:rPr>
                <w:szCs w:val="18"/>
              </w:rPr>
              <w:t xml:space="preserve"> </w:t>
            </w:r>
            <w:r w:rsidRPr="00C24D83">
              <w:rPr>
                <w:rFonts w:hint="eastAsia"/>
                <w:szCs w:val="18"/>
                <w:lang w:val="en-US" w:eastAsia="zh-CN"/>
              </w:rPr>
              <w:t>3</w:t>
            </w:r>
          </w:p>
        </w:tc>
        <w:tc>
          <w:tcPr>
            <w:tcW w:w="1132" w:type="dxa"/>
            <w:tcBorders>
              <w:top w:val="nil"/>
              <w:left w:val="single" w:sz="4" w:space="0" w:color="auto"/>
              <w:bottom w:val="single" w:sz="4" w:space="0" w:color="auto"/>
              <w:right w:val="single" w:sz="4" w:space="0" w:color="auto"/>
            </w:tcBorders>
          </w:tcPr>
          <w:p w:rsidR="00C24D83" w:rsidRPr="00C24D83" w:rsidRDefault="00C24D83" w:rsidP="004B212A">
            <w:pPr>
              <w:pStyle w:val="TAC"/>
              <w:rPr>
                <w:lang w:val="en-US" w:eastAsia="zh-CN"/>
              </w:rPr>
            </w:pPr>
          </w:p>
        </w:tc>
        <w:tc>
          <w:tcPr>
            <w:tcW w:w="2342" w:type="dxa"/>
            <w:gridSpan w:val="2"/>
            <w:tcBorders>
              <w:top w:val="single" w:sz="4" w:space="0" w:color="auto"/>
              <w:left w:val="single" w:sz="4" w:space="0" w:color="auto"/>
              <w:bottom w:val="single" w:sz="4" w:space="0" w:color="auto"/>
              <w:right w:val="single" w:sz="4" w:space="0" w:color="auto"/>
            </w:tcBorders>
          </w:tcPr>
          <w:p w:rsidR="00C24D83" w:rsidRPr="00C24D83" w:rsidRDefault="00C24D83" w:rsidP="004B212A">
            <w:pPr>
              <w:pStyle w:val="TAC"/>
            </w:pPr>
            <w:r w:rsidRPr="00C24D83">
              <w:t>AWGN</w:t>
            </w:r>
            <w:r w:rsidRPr="00C24D83">
              <w:rPr>
                <w:rFonts w:hint="eastAsia"/>
                <w:lang w:val="en-US" w:eastAsia="zh-CN"/>
              </w:rPr>
              <w:t xml:space="preserve"> + 500Hz</w:t>
            </w:r>
          </w:p>
        </w:tc>
        <w:tc>
          <w:tcPr>
            <w:tcW w:w="2324" w:type="dxa"/>
            <w:gridSpan w:val="2"/>
            <w:tcBorders>
              <w:top w:val="single" w:sz="4" w:space="0" w:color="auto"/>
              <w:left w:val="single" w:sz="4" w:space="0" w:color="auto"/>
              <w:bottom w:val="single" w:sz="4" w:space="0" w:color="auto"/>
              <w:right w:val="single" w:sz="4" w:space="0" w:color="auto"/>
            </w:tcBorders>
          </w:tcPr>
          <w:p w:rsidR="00C24D83" w:rsidRPr="00C24D83" w:rsidRDefault="00C24D83" w:rsidP="004B212A">
            <w:pPr>
              <w:pStyle w:val="TAC"/>
            </w:pPr>
            <w:r w:rsidRPr="00C24D83">
              <w:t>AWGN</w:t>
            </w:r>
            <w:r w:rsidRPr="00C24D83">
              <w:rPr>
                <w:rFonts w:hint="eastAsia"/>
                <w:lang w:val="en-US" w:eastAsia="zh-CN"/>
              </w:rPr>
              <w:t xml:space="preserve"> + 500Hz</w:t>
            </w:r>
          </w:p>
        </w:tc>
      </w:tr>
    </w:tbl>
    <w:p w:rsidR="00C24D83" w:rsidRPr="00C24D83" w:rsidRDefault="00C24D83" w:rsidP="00C24D83">
      <w:pPr>
        <w:rPr>
          <w:lang w:eastAsia="zh-CN"/>
        </w:rPr>
      </w:pPr>
    </w:p>
    <w:p w:rsidR="00C24D83" w:rsidRPr="00C24D83" w:rsidRDefault="00C24D83" w:rsidP="00C24D83">
      <w:pPr>
        <w:pStyle w:val="6"/>
        <w:rPr>
          <w:b/>
          <w:snapToGrid w:val="0"/>
        </w:rPr>
      </w:pPr>
      <w:r w:rsidRPr="00C24D83">
        <w:rPr>
          <w:rFonts w:hint="eastAsia"/>
          <w:snapToGrid w:val="0"/>
          <w:lang w:eastAsia="zh-CN"/>
        </w:rPr>
        <w:t>A.</w:t>
      </w:r>
      <w:r w:rsidRPr="00C24D83">
        <w:rPr>
          <w:snapToGrid w:val="0"/>
          <w:lang w:eastAsia="zh-CN"/>
        </w:rPr>
        <w:t>19</w:t>
      </w:r>
      <w:r w:rsidRPr="00C24D83">
        <w:rPr>
          <w:rFonts w:hint="eastAsia"/>
          <w:snapToGrid w:val="0"/>
          <w:lang w:eastAsia="zh-CN"/>
        </w:rPr>
        <w:t>.2.3</w:t>
      </w:r>
      <w:r w:rsidRPr="00C24D83">
        <w:rPr>
          <w:rFonts w:hint="eastAsia"/>
          <w:snapToGrid w:val="0"/>
        </w:rPr>
        <w:t>.3.1.3</w:t>
      </w:r>
      <w:r w:rsidRPr="00C24D83">
        <w:rPr>
          <w:rFonts w:hint="eastAsia"/>
          <w:snapToGrid w:val="0"/>
        </w:rPr>
        <w:tab/>
        <w:t>Test Requirements</w:t>
      </w:r>
    </w:p>
    <w:p w:rsidR="00C24D83" w:rsidRPr="00C24D83" w:rsidRDefault="00C24D83" w:rsidP="00C24D83">
      <w:pPr>
        <w:rPr>
          <w:lang w:val="en-US" w:eastAsia="zh-CN"/>
        </w:rPr>
      </w:pPr>
      <w:r w:rsidRPr="00C24D83">
        <w:rPr>
          <w:rFonts w:hint="eastAsia"/>
          <w:lang w:val="en-US" w:eastAsia="zh-CN"/>
        </w:rPr>
        <w:t>For UEs that don</w:t>
      </w:r>
      <w:r w:rsidRPr="00C24D83">
        <w:rPr>
          <w:lang w:val="en-US" w:eastAsia="zh-CN"/>
        </w:rPr>
        <w:t>’</w:t>
      </w:r>
      <w:r w:rsidRPr="00C24D83">
        <w:rPr>
          <w:rFonts w:hint="eastAsia"/>
          <w:lang w:val="en-US" w:eastAsia="zh-CN"/>
        </w:rPr>
        <w:t xml:space="preserve">t support </w:t>
      </w:r>
      <w:r w:rsidRPr="00C24D83">
        <w:rPr>
          <w:rFonts w:hint="eastAsia"/>
          <w:i/>
          <w:iCs/>
          <w:lang w:eastAsia="zh-CN"/>
        </w:rPr>
        <w:t>antennaArrayType-r1</w:t>
      </w:r>
      <w:r w:rsidRPr="00C24D83">
        <w:rPr>
          <w:rFonts w:hint="eastAsia"/>
          <w:lang w:eastAsia="zh-CN"/>
        </w:rPr>
        <w:t>8</w:t>
      </w:r>
      <w:r w:rsidRPr="00C24D83">
        <w:rPr>
          <w:rFonts w:hint="eastAsia"/>
          <w:lang w:val="en-US" w:eastAsia="zh-CN"/>
        </w:rPr>
        <w:t xml:space="preserve"> </w:t>
      </w:r>
      <w:del w:id="17" w:author="CATT" w:date="2024-05-09T09:52:00Z">
        <w:r w:rsidRPr="00C24D83" w:rsidDel="00C24D83">
          <w:rPr>
            <w:rFonts w:hint="eastAsia"/>
            <w:lang w:val="en-US" w:eastAsia="zh-CN"/>
          </w:rPr>
          <w:delText>[</w:delText>
        </w:r>
      </w:del>
      <w:r w:rsidRPr="00C24D83">
        <w:rPr>
          <w:rFonts w:hint="eastAsia"/>
          <w:lang w:val="en-US" w:eastAsia="zh-CN"/>
        </w:rPr>
        <w:t>and UEs that support antennaArrayType-18</w:t>
      </w:r>
      <w:del w:id="18" w:author="CATT" w:date="2024-05-09T09:52:00Z">
        <w:r w:rsidRPr="00C24D83" w:rsidDel="00C24D83">
          <w:rPr>
            <w:rFonts w:hint="eastAsia"/>
            <w:lang w:val="en-US" w:eastAsia="zh-CN"/>
          </w:rPr>
          <w:delText>]</w:delText>
        </w:r>
      </w:del>
      <w:r w:rsidRPr="00C24D83">
        <w:rPr>
          <w:rFonts w:hint="eastAsia"/>
          <w:lang w:val="en-US" w:eastAsia="zh-CN"/>
        </w:rPr>
        <w:t>:</w:t>
      </w:r>
    </w:p>
    <w:p w:rsidR="00C24D83" w:rsidRPr="00C24D83" w:rsidRDefault="00C24D83" w:rsidP="00C24D83">
      <w:pPr>
        <w:spacing w:before="120" w:after="0"/>
        <w:rPr>
          <w:rFonts w:eastAsia="MS Mincho" w:cs="v4.2.0"/>
        </w:rPr>
      </w:pPr>
      <w:r w:rsidRPr="00C24D83">
        <w:rPr>
          <w:rFonts w:eastAsia="MS Mincho" w:cs="v4.2.0"/>
        </w:rPr>
        <w:t xml:space="preserve">The UE shall start to transmit the PRACH to Cell 2 less than 2240 </w:t>
      </w:r>
      <w:proofErr w:type="spellStart"/>
      <w:r w:rsidRPr="00C24D83">
        <w:rPr>
          <w:rFonts w:eastAsia="MS Mincho" w:cs="v4.2.0"/>
        </w:rPr>
        <w:t>ms</w:t>
      </w:r>
      <w:proofErr w:type="spellEnd"/>
      <w:r w:rsidRPr="00C24D83">
        <w:rPr>
          <w:rFonts w:eastAsia="MS Mincho" w:cs="v4.2.0"/>
        </w:rPr>
        <w:t xml:space="preserve"> from the beginning of time period T2.</w:t>
      </w:r>
    </w:p>
    <w:p w:rsidR="00C24D83" w:rsidRDefault="00C24D83" w:rsidP="00C24D83">
      <w:pPr>
        <w:rPr>
          <w:rFonts w:cs="v4.2.0"/>
        </w:rPr>
      </w:pPr>
      <w:r w:rsidRPr="00C24D83">
        <w:rPr>
          <w:rFonts w:cs="v4.2.0"/>
        </w:rPr>
        <w:t>The rate of correct RRC connection release redirection to NR observed during repeated tests shall be at least 90%.</w:t>
      </w:r>
    </w:p>
    <w:p w:rsidR="00C24D83" w:rsidRDefault="00C24D83" w:rsidP="00C24D83">
      <w:pPr>
        <w:pStyle w:val="NO"/>
      </w:pPr>
      <w:r>
        <w:lastRenderedPageBreak/>
        <w:t>NOTE:</w:t>
      </w:r>
      <w:r>
        <w:tab/>
        <w:t>The redirection delay can be expressed as:</w:t>
      </w:r>
    </w:p>
    <w:p w:rsidR="00C24D83" w:rsidRDefault="00C24D83" w:rsidP="00C24D83">
      <w:pPr>
        <w:pStyle w:val="EQ"/>
        <w:rPr>
          <w:rFonts w:cs="v4.2.0"/>
        </w:rPr>
      </w:pPr>
      <w:r>
        <w:tab/>
      </w:r>
      <w:proofErr w:type="spellStart"/>
      <w:r>
        <w:t>T</w:t>
      </w:r>
      <w:r>
        <w:rPr>
          <w:vertAlign w:val="subscript"/>
        </w:rPr>
        <w:t>connection_release_redirect_NR</w:t>
      </w:r>
      <w:proofErr w:type="spellEnd"/>
      <w:r>
        <w:t xml:space="preserve"> = </w:t>
      </w:r>
      <w:proofErr w:type="spellStart"/>
      <w:r>
        <w:t>T</w:t>
      </w:r>
      <w:r>
        <w:rPr>
          <w:vertAlign w:val="subscript"/>
        </w:rPr>
        <w:t>RRC_procedure_delay</w:t>
      </w:r>
      <w:proofErr w:type="spellEnd"/>
      <w:r>
        <w:rPr>
          <w:vertAlign w:val="subscript"/>
        </w:rPr>
        <w:t xml:space="preserve"> </w:t>
      </w:r>
      <w:r>
        <w:t xml:space="preserve">+ </w:t>
      </w:r>
      <w:proofErr w:type="spellStart"/>
      <w:r>
        <w:rPr>
          <w:rFonts w:cs="v4.2.0"/>
        </w:rPr>
        <w:t>T</w:t>
      </w:r>
      <w:r>
        <w:rPr>
          <w:rFonts w:cs="v4.2.0"/>
          <w:vertAlign w:val="subscript"/>
        </w:rPr>
        <w:t>identify</w:t>
      </w:r>
      <w:proofErr w:type="spellEnd"/>
      <w:r>
        <w:rPr>
          <w:rFonts w:cs="v4.2.0"/>
          <w:vertAlign w:val="subscript"/>
        </w:rPr>
        <w:t xml:space="preserve">-NR </w:t>
      </w:r>
      <w:r>
        <w:rPr>
          <w:rFonts w:cs="v4.2.0"/>
        </w:rPr>
        <w:t>+ T</w:t>
      </w:r>
      <w:r>
        <w:rPr>
          <w:rFonts w:cs="v4.2.0"/>
          <w:vertAlign w:val="subscript"/>
        </w:rPr>
        <w:t xml:space="preserve">SI-NR </w:t>
      </w:r>
      <w:r>
        <w:rPr>
          <w:rFonts w:cs="v4.2.0"/>
        </w:rPr>
        <w:t>+ T</w:t>
      </w:r>
      <w:r>
        <w:rPr>
          <w:rFonts w:cs="v4.2.0"/>
          <w:vertAlign w:val="subscript"/>
        </w:rPr>
        <w:t>RACH</w:t>
      </w:r>
      <w:r>
        <w:rPr>
          <w:rFonts w:cs="v4.2.0"/>
        </w:rPr>
        <w:t>,</w:t>
      </w:r>
    </w:p>
    <w:p w:rsidR="00C24D83" w:rsidRDefault="00C24D83" w:rsidP="00C24D83">
      <w:pPr>
        <w:pStyle w:val="B10"/>
      </w:pPr>
      <w:proofErr w:type="gramStart"/>
      <w:r>
        <w:t>where</w:t>
      </w:r>
      <w:proofErr w:type="gramEnd"/>
      <w:r>
        <w:t>:</w:t>
      </w:r>
    </w:p>
    <w:p w:rsidR="00C24D83" w:rsidRDefault="00C24D83" w:rsidP="00C24D83">
      <w:pPr>
        <w:pStyle w:val="B10"/>
      </w:pPr>
      <w:r>
        <w:tab/>
      </w:r>
      <w:proofErr w:type="spellStart"/>
      <w:r>
        <w:t>T</w:t>
      </w:r>
      <w:r>
        <w:rPr>
          <w:vertAlign w:val="subscript"/>
        </w:rPr>
        <w:t>RRC_procedure_delay</w:t>
      </w:r>
      <w:proofErr w:type="spellEnd"/>
      <w:r>
        <w:rPr>
          <w:vertAlign w:val="subscript"/>
        </w:rPr>
        <w:t xml:space="preserve"> </w:t>
      </w:r>
      <w:r>
        <w:t xml:space="preserve">= 110 </w:t>
      </w:r>
      <w:proofErr w:type="spellStart"/>
      <w:r>
        <w:t>ms</w:t>
      </w:r>
      <w:proofErr w:type="spellEnd"/>
      <w:r>
        <w:rPr>
          <w:rFonts w:hint="eastAsia"/>
          <w:lang w:val="en-US" w:eastAsia="zh-CN"/>
        </w:rPr>
        <w:t xml:space="preserve"> </w:t>
      </w:r>
      <w:r>
        <w:t>in the test.</w:t>
      </w:r>
    </w:p>
    <w:p w:rsidR="00C24D83" w:rsidRDefault="00C24D83" w:rsidP="00C24D83">
      <w:pPr>
        <w:pStyle w:val="B10"/>
      </w:pPr>
      <w:r>
        <w:tab/>
      </w:r>
      <w:proofErr w:type="spellStart"/>
      <w:r>
        <w:t>T</w:t>
      </w:r>
      <w:r>
        <w:rPr>
          <w:vertAlign w:val="subscript"/>
        </w:rPr>
        <w:t>identify</w:t>
      </w:r>
      <w:proofErr w:type="spellEnd"/>
      <w:r>
        <w:rPr>
          <w:vertAlign w:val="subscript"/>
        </w:rPr>
        <w:t>-NR</w:t>
      </w:r>
      <w:r>
        <w:t xml:space="preserve"> = 680 </w:t>
      </w:r>
      <w:proofErr w:type="spellStart"/>
      <w:r>
        <w:t>ms</w:t>
      </w:r>
      <w:proofErr w:type="spellEnd"/>
      <w:r>
        <w:rPr>
          <w:bCs/>
        </w:rPr>
        <w:t xml:space="preserve"> </w:t>
      </w:r>
      <w:r>
        <w:t>in the test.</w:t>
      </w:r>
    </w:p>
    <w:p w:rsidR="00C24D83" w:rsidRDefault="00C24D83" w:rsidP="00C24D83">
      <w:pPr>
        <w:pStyle w:val="B10"/>
      </w:pPr>
      <w:r>
        <w:tab/>
        <w:t>T</w:t>
      </w:r>
      <w:r>
        <w:rPr>
          <w:vertAlign w:val="subscript"/>
        </w:rPr>
        <w:t>SI-NR</w:t>
      </w:r>
      <w:r>
        <w:t xml:space="preserve"> = 1280 </w:t>
      </w:r>
      <w:proofErr w:type="spellStart"/>
      <w:r>
        <w:t>ms</w:t>
      </w:r>
      <w:proofErr w:type="spellEnd"/>
      <w:r>
        <w:rPr>
          <w:lang w:eastAsia="zh-CN"/>
        </w:rPr>
        <w:t xml:space="preserve">, </w:t>
      </w:r>
      <w:r>
        <w:t>it is the time required for receiving all the relevant system information as defined in TS 38.331 for the target NR cell.</w:t>
      </w:r>
    </w:p>
    <w:p w:rsidR="00C24D83" w:rsidRPr="00C24D83" w:rsidRDefault="00C24D83" w:rsidP="00C24D83">
      <w:pPr>
        <w:pStyle w:val="B10"/>
        <w:rPr>
          <w:lang w:eastAsia="zh-CN"/>
        </w:rPr>
      </w:pPr>
      <w:r>
        <w:tab/>
        <w:t>T</w:t>
      </w:r>
      <w:r>
        <w:rPr>
          <w:vertAlign w:val="subscript"/>
        </w:rPr>
        <w:t>RACH</w:t>
      </w:r>
      <w:r>
        <w:t xml:space="preserve"> = 170 </w:t>
      </w:r>
      <w:proofErr w:type="spellStart"/>
      <w:r>
        <w:t>ms</w:t>
      </w:r>
      <w:proofErr w:type="spellEnd"/>
      <w:r>
        <w:t xml:space="preserve"> in the test.</w:t>
      </w:r>
    </w:p>
    <w:p w:rsidR="00E77EAF" w:rsidRPr="001F0CC2" w:rsidRDefault="00E77EAF" w:rsidP="00E77EAF">
      <w:pPr>
        <w:pStyle w:val="af3"/>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sidR="00A13DEE">
        <w:rPr>
          <w:rFonts w:hint="eastAsia"/>
          <w:sz w:val="28"/>
          <w:lang w:eastAsia="zh-CN"/>
        </w:rPr>
        <w:t xml:space="preserve"> 1</w:t>
      </w:r>
      <w:r w:rsidRPr="001F0CC2">
        <w:rPr>
          <w:rFonts w:hint="eastAsia"/>
          <w:sz w:val="28"/>
        </w:rPr>
        <w:t>&gt;</w:t>
      </w:r>
    </w:p>
    <w:p w:rsidR="00AC2099" w:rsidRPr="00E77EAF" w:rsidRDefault="00AC2099">
      <w:pPr>
        <w:rPr>
          <w:lang w:eastAsia="zh-CN"/>
        </w:rPr>
      </w:pPr>
    </w:p>
    <w:sectPr w:rsidR="00AC2099" w:rsidRPr="00E77E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FE8" w:rsidRDefault="00204FE8">
      <w:pPr>
        <w:spacing w:after="0"/>
      </w:pPr>
      <w:r>
        <w:separator/>
      </w:r>
    </w:p>
  </w:endnote>
  <w:endnote w:type="continuationSeparator" w:id="0">
    <w:p w:rsidR="00204FE8" w:rsidRDefault="00204F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FE8" w:rsidRDefault="00204FE8">
      <w:pPr>
        <w:spacing w:after="0"/>
      </w:pPr>
      <w:r>
        <w:separator/>
      </w:r>
    </w:p>
  </w:footnote>
  <w:footnote w:type="continuationSeparator" w:id="0">
    <w:p w:rsidR="00204FE8" w:rsidRDefault="00204F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F060E79"/>
    <w:multiLevelType w:val="hybridMultilevel"/>
    <w:tmpl w:val="CF50A48C"/>
    <w:lvl w:ilvl="0" w:tplc="CAA6EC7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DB26DD9"/>
    <w:multiLevelType w:val="hybridMultilevel"/>
    <w:tmpl w:val="5AE095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DED5DAA"/>
    <w:multiLevelType w:val="hybridMultilevel"/>
    <w:tmpl w:val="2B9C55CE"/>
    <w:lvl w:ilvl="0" w:tplc="C1F8B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nsid w:val="706D5DC2"/>
    <w:multiLevelType w:val="hybridMultilevel"/>
    <w:tmpl w:val="A6801C3A"/>
    <w:lvl w:ilvl="0" w:tplc="DEDE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2"/>
  </w:num>
  <w:num w:numId="4">
    <w:abstractNumId w:val="17"/>
  </w:num>
  <w:num w:numId="5">
    <w:abstractNumId w:val="5"/>
  </w:num>
  <w:num w:numId="6">
    <w:abstractNumId w:val="6"/>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8"/>
  </w:num>
  <w:num w:numId="12">
    <w:abstractNumId w:val="14"/>
  </w:num>
  <w:num w:numId="13">
    <w:abstractNumId w:val="16"/>
  </w:num>
  <w:num w:numId="14">
    <w:abstractNumId w:val="11"/>
  </w:num>
  <w:num w:numId="15">
    <w:abstractNumId w:val="1"/>
  </w:num>
  <w:num w:numId="16">
    <w:abstractNumId w:val="9"/>
  </w:num>
  <w:num w:numId="17">
    <w:abstractNumId w:val="13"/>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CATT">
    <w15:presenceInfo w15:providerId="None" w15:userId="Lingyu-CATT"/>
  </w15:person>
  <w15:person w15:author="CATT">
    <w15:presenceInfo w15:providerId="None" w15:userId="CATT"/>
  </w15:person>
  <w15:person w15:author="CMCC-shiyuan-0228">
    <w15:presenceInfo w15:providerId="None" w15:userId="CMCC-shiyuan-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6E02"/>
    <w:rsid w:val="00023140"/>
    <w:rsid w:val="0007291E"/>
    <w:rsid w:val="0008231C"/>
    <w:rsid w:val="00095A3D"/>
    <w:rsid w:val="000A23D9"/>
    <w:rsid w:val="000D5D78"/>
    <w:rsid w:val="00104628"/>
    <w:rsid w:val="00124EA6"/>
    <w:rsid w:val="001444A3"/>
    <w:rsid w:val="00156EE3"/>
    <w:rsid w:val="001A4D0D"/>
    <w:rsid w:val="001A4E6D"/>
    <w:rsid w:val="001B6604"/>
    <w:rsid w:val="001C38CC"/>
    <w:rsid w:val="001F0CC2"/>
    <w:rsid w:val="00201C39"/>
    <w:rsid w:val="00202A45"/>
    <w:rsid w:val="00204FE8"/>
    <w:rsid w:val="00293BBA"/>
    <w:rsid w:val="003351DF"/>
    <w:rsid w:val="00345666"/>
    <w:rsid w:val="00346034"/>
    <w:rsid w:val="00362427"/>
    <w:rsid w:val="003655B2"/>
    <w:rsid w:val="0039093C"/>
    <w:rsid w:val="003A4EE0"/>
    <w:rsid w:val="003B245E"/>
    <w:rsid w:val="003B79FF"/>
    <w:rsid w:val="003D64B2"/>
    <w:rsid w:val="003F3BAE"/>
    <w:rsid w:val="00404918"/>
    <w:rsid w:val="004125F3"/>
    <w:rsid w:val="00451D0B"/>
    <w:rsid w:val="00455E4C"/>
    <w:rsid w:val="004922A5"/>
    <w:rsid w:val="004A02AC"/>
    <w:rsid w:val="004A29BA"/>
    <w:rsid w:val="004B1C42"/>
    <w:rsid w:val="004C42B0"/>
    <w:rsid w:val="004D5579"/>
    <w:rsid w:val="004D7C98"/>
    <w:rsid w:val="004F2A57"/>
    <w:rsid w:val="004F3AD1"/>
    <w:rsid w:val="00516AB8"/>
    <w:rsid w:val="0054318D"/>
    <w:rsid w:val="0054410E"/>
    <w:rsid w:val="005445DC"/>
    <w:rsid w:val="00560E6A"/>
    <w:rsid w:val="00570847"/>
    <w:rsid w:val="005818F1"/>
    <w:rsid w:val="00583D38"/>
    <w:rsid w:val="00586E97"/>
    <w:rsid w:val="005C3880"/>
    <w:rsid w:val="005C40F1"/>
    <w:rsid w:val="005C7FD5"/>
    <w:rsid w:val="005D7C14"/>
    <w:rsid w:val="00603777"/>
    <w:rsid w:val="00630853"/>
    <w:rsid w:val="00642563"/>
    <w:rsid w:val="0067333B"/>
    <w:rsid w:val="006915E9"/>
    <w:rsid w:val="00691B61"/>
    <w:rsid w:val="0069695E"/>
    <w:rsid w:val="006A371C"/>
    <w:rsid w:val="006B686D"/>
    <w:rsid w:val="006B77C3"/>
    <w:rsid w:val="006D41C0"/>
    <w:rsid w:val="006D7D61"/>
    <w:rsid w:val="006F587A"/>
    <w:rsid w:val="00725D91"/>
    <w:rsid w:val="00745616"/>
    <w:rsid w:val="00753088"/>
    <w:rsid w:val="0078383D"/>
    <w:rsid w:val="0079259B"/>
    <w:rsid w:val="007A3BD7"/>
    <w:rsid w:val="007A4D02"/>
    <w:rsid w:val="007A642A"/>
    <w:rsid w:val="007D7F9D"/>
    <w:rsid w:val="007F3A0F"/>
    <w:rsid w:val="007F7646"/>
    <w:rsid w:val="00811148"/>
    <w:rsid w:val="00831764"/>
    <w:rsid w:val="00861C78"/>
    <w:rsid w:val="00890DD1"/>
    <w:rsid w:val="008A0B8D"/>
    <w:rsid w:val="008A57B2"/>
    <w:rsid w:val="008D5D6D"/>
    <w:rsid w:val="00912759"/>
    <w:rsid w:val="009146F2"/>
    <w:rsid w:val="009147DE"/>
    <w:rsid w:val="00936834"/>
    <w:rsid w:val="009430D3"/>
    <w:rsid w:val="009472C8"/>
    <w:rsid w:val="009524FC"/>
    <w:rsid w:val="00962D31"/>
    <w:rsid w:val="0098331A"/>
    <w:rsid w:val="00986819"/>
    <w:rsid w:val="009876A3"/>
    <w:rsid w:val="00992CE2"/>
    <w:rsid w:val="00996355"/>
    <w:rsid w:val="009D6B4F"/>
    <w:rsid w:val="009E2355"/>
    <w:rsid w:val="009E395C"/>
    <w:rsid w:val="009E76B4"/>
    <w:rsid w:val="009F23F8"/>
    <w:rsid w:val="009F33B4"/>
    <w:rsid w:val="00A13DEE"/>
    <w:rsid w:val="00A26D85"/>
    <w:rsid w:val="00A438F5"/>
    <w:rsid w:val="00A60F9D"/>
    <w:rsid w:val="00A832B9"/>
    <w:rsid w:val="00AC2099"/>
    <w:rsid w:val="00AC7D9F"/>
    <w:rsid w:val="00AD1AAB"/>
    <w:rsid w:val="00AF3E3E"/>
    <w:rsid w:val="00B2561C"/>
    <w:rsid w:val="00B622DB"/>
    <w:rsid w:val="00B627B5"/>
    <w:rsid w:val="00B80720"/>
    <w:rsid w:val="00B825B5"/>
    <w:rsid w:val="00B918CF"/>
    <w:rsid w:val="00B93265"/>
    <w:rsid w:val="00B9440B"/>
    <w:rsid w:val="00BA03B0"/>
    <w:rsid w:val="00BD4AC6"/>
    <w:rsid w:val="00C01EF3"/>
    <w:rsid w:val="00C24D83"/>
    <w:rsid w:val="00C52B82"/>
    <w:rsid w:val="00C71586"/>
    <w:rsid w:val="00C95F72"/>
    <w:rsid w:val="00CA6AEC"/>
    <w:rsid w:val="00CB016C"/>
    <w:rsid w:val="00CB288A"/>
    <w:rsid w:val="00CD4874"/>
    <w:rsid w:val="00CD5FF5"/>
    <w:rsid w:val="00D0565C"/>
    <w:rsid w:val="00D06F31"/>
    <w:rsid w:val="00D07C6C"/>
    <w:rsid w:val="00D2557B"/>
    <w:rsid w:val="00D272E7"/>
    <w:rsid w:val="00D36874"/>
    <w:rsid w:val="00D442D9"/>
    <w:rsid w:val="00D5130A"/>
    <w:rsid w:val="00D61B8D"/>
    <w:rsid w:val="00D83BA1"/>
    <w:rsid w:val="00D92E2A"/>
    <w:rsid w:val="00DC51D6"/>
    <w:rsid w:val="00DE579A"/>
    <w:rsid w:val="00DF1796"/>
    <w:rsid w:val="00DF60F1"/>
    <w:rsid w:val="00E12627"/>
    <w:rsid w:val="00E157A6"/>
    <w:rsid w:val="00E3736A"/>
    <w:rsid w:val="00E5130C"/>
    <w:rsid w:val="00E53946"/>
    <w:rsid w:val="00E678CB"/>
    <w:rsid w:val="00E7038F"/>
    <w:rsid w:val="00E777E3"/>
    <w:rsid w:val="00E77EAF"/>
    <w:rsid w:val="00E82C18"/>
    <w:rsid w:val="00E86C64"/>
    <w:rsid w:val="00EC5FCE"/>
    <w:rsid w:val="00EE7B6E"/>
    <w:rsid w:val="00EF3D19"/>
    <w:rsid w:val="00EF448A"/>
    <w:rsid w:val="00EF7CA6"/>
    <w:rsid w:val="00F20AA9"/>
    <w:rsid w:val="00F407D0"/>
    <w:rsid w:val="00F668B4"/>
    <w:rsid w:val="00F755B6"/>
    <w:rsid w:val="00F8096D"/>
    <w:rsid w:val="00FD0F37"/>
    <w:rsid w:val="00FE4499"/>
    <w:rsid w:val="00FE631D"/>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uiPriority w:val="99"/>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1">
    <w:name w:val="副標題 字元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uiPriority w:val="99"/>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1">
    <w:name w:val="副標題 字元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56"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1161</TotalTime>
  <Pages>3</Pages>
  <Words>733</Words>
  <Characters>4183</Characters>
  <Application>Microsoft Office Word</Application>
  <DocSecurity>0</DocSecurity>
  <Lines>34</Lines>
  <Paragraphs>9</Paragraphs>
  <ScaleCrop>false</ScaleCrop>
  <Company/>
  <LinksUpToDate>false</LinksUpToDate>
  <CharactersWithSpaces>4907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14</cp:revision>
  <dcterms:created xsi:type="dcterms:W3CDTF">2024-02-29T14:30:00Z</dcterms:created>
  <dcterms:modified xsi:type="dcterms:W3CDTF">2024-05-13T10:17:00Z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A1164197574A41FDBF7F689EBFA679CD</vt:lpwstr>
  </property>
</Properties>
</file>